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144" w:rsidRPr="00D65C55" w:rsidRDefault="006919DD" w:rsidP="006919DD">
      <w:pPr>
        <w:keepNext/>
        <w:keepLines/>
        <w:ind w:left="10631" w:firstLine="36"/>
        <w:contextualSpacing/>
        <w:jc w:val="both"/>
        <w:rPr>
          <w:rFonts w:ascii="Times New Roman" w:hAnsi="Times New Roman" w:cs="Times New Roman"/>
        </w:rPr>
      </w:pPr>
      <w:r w:rsidRPr="00D65C55">
        <w:rPr>
          <w:rFonts w:ascii="Times New Roman" w:hAnsi="Times New Roman" w:cs="Times New Roman"/>
        </w:rPr>
        <w:t>П</w:t>
      </w:r>
      <w:r w:rsidR="00F929E5" w:rsidRPr="00D65C55">
        <w:rPr>
          <w:rFonts w:ascii="Times New Roman" w:hAnsi="Times New Roman" w:cs="Times New Roman"/>
        </w:rPr>
        <w:t>риложение</w:t>
      </w:r>
    </w:p>
    <w:p w:rsidR="00F929E5" w:rsidRPr="00D65C55" w:rsidRDefault="00F929E5" w:rsidP="006919DD">
      <w:pPr>
        <w:keepNext/>
        <w:keepLines/>
        <w:ind w:left="10631" w:firstLine="36"/>
        <w:contextualSpacing/>
        <w:jc w:val="both"/>
        <w:rPr>
          <w:rFonts w:ascii="Times New Roman" w:hAnsi="Times New Roman" w:cs="Times New Roman"/>
        </w:rPr>
      </w:pPr>
      <w:r w:rsidRPr="00D65C55">
        <w:rPr>
          <w:rFonts w:ascii="Times New Roman" w:hAnsi="Times New Roman" w:cs="Times New Roman"/>
        </w:rPr>
        <w:t xml:space="preserve">к </w:t>
      </w:r>
      <w:r w:rsidR="006919DD" w:rsidRPr="00D65C55">
        <w:rPr>
          <w:rFonts w:ascii="Times New Roman" w:hAnsi="Times New Roman" w:cs="Times New Roman"/>
        </w:rPr>
        <w:t>приказу</w:t>
      </w:r>
      <w:r w:rsidRPr="00D65C55">
        <w:rPr>
          <w:rFonts w:ascii="Times New Roman" w:hAnsi="Times New Roman" w:cs="Times New Roman"/>
        </w:rPr>
        <w:t xml:space="preserve"> Департамента по вопросам семьи и детей Томской области</w:t>
      </w:r>
    </w:p>
    <w:p w:rsidR="00F929E5" w:rsidRPr="00D65C55" w:rsidRDefault="003C2A57" w:rsidP="006919DD">
      <w:pPr>
        <w:keepNext/>
        <w:keepLines/>
        <w:ind w:left="10631"/>
        <w:contextualSpacing/>
        <w:jc w:val="both"/>
        <w:rPr>
          <w:rFonts w:ascii="Times New Roman" w:hAnsi="Times New Roman" w:cs="Times New Roman"/>
        </w:rPr>
      </w:pPr>
      <w:r w:rsidRPr="003C2A57">
        <w:rPr>
          <w:rFonts w:ascii="Times New Roman" w:hAnsi="Times New Roman" w:cs="Times New Roman"/>
          <w:u w:val="single"/>
        </w:rPr>
        <w:t>31.03.2016</w:t>
      </w:r>
      <w:r>
        <w:rPr>
          <w:rFonts w:ascii="Times New Roman" w:hAnsi="Times New Roman" w:cs="Times New Roman"/>
        </w:rPr>
        <w:t xml:space="preserve"> </w:t>
      </w:r>
      <w:r w:rsidR="00F929E5" w:rsidRPr="00D65C55">
        <w:rPr>
          <w:rFonts w:ascii="Times New Roman" w:hAnsi="Times New Roman" w:cs="Times New Roman"/>
        </w:rPr>
        <w:t xml:space="preserve"> № </w:t>
      </w:r>
      <w:r w:rsidRPr="003C2A57">
        <w:rPr>
          <w:rFonts w:ascii="Times New Roman" w:hAnsi="Times New Roman" w:cs="Times New Roman"/>
          <w:u w:val="single"/>
        </w:rPr>
        <w:t>126-п</w:t>
      </w:r>
    </w:p>
    <w:p w:rsidR="006919DD" w:rsidRPr="00D65C55" w:rsidRDefault="006919DD" w:rsidP="007D4771">
      <w:pPr>
        <w:jc w:val="center"/>
        <w:rPr>
          <w:rFonts w:ascii="Times New Roman" w:hAnsi="Times New Roman" w:cs="Times New Roman"/>
        </w:rPr>
      </w:pPr>
    </w:p>
    <w:p w:rsidR="00905F38" w:rsidRPr="00D65C55" w:rsidRDefault="00677819" w:rsidP="007D4771">
      <w:pPr>
        <w:jc w:val="center"/>
        <w:rPr>
          <w:rFonts w:ascii="Times New Roman" w:hAnsi="Times New Roman" w:cs="Times New Roman"/>
        </w:rPr>
      </w:pPr>
      <w:r w:rsidRPr="00D65C55">
        <w:rPr>
          <w:rFonts w:ascii="Times New Roman" w:hAnsi="Times New Roman" w:cs="Times New Roman"/>
        </w:rPr>
        <w:t>Перечень</w:t>
      </w:r>
      <w:r w:rsidR="007D4771" w:rsidRPr="00D65C55">
        <w:rPr>
          <w:rFonts w:ascii="Times New Roman" w:hAnsi="Times New Roman" w:cs="Times New Roman"/>
        </w:rPr>
        <w:t xml:space="preserve"> отдельных видов товаров, работ, услуг, </w:t>
      </w:r>
      <w:r w:rsidRPr="00D65C55">
        <w:rPr>
          <w:rFonts w:ascii="Times New Roman" w:hAnsi="Times New Roman" w:cs="Times New Roman"/>
        </w:rPr>
        <w:t>в отношении которых устанавливаются потребительские свойства</w:t>
      </w:r>
      <w:r w:rsidR="007D4771" w:rsidRPr="00D65C55">
        <w:rPr>
          <w:rFonts w:ascii="Times New Roman" w:hAnsi="Times New Roman" w:cs="Times New Roman"/>
        </w:rPr>
        <w:t xml:space="preserve"> (в том числе качество) и иные характеристики (в том числе предельные цены товаров, работ, услуг) </w:t>
      </w:r>
      <w:r w:rsidRPr="00D65C55">
        <w:rPr>
          <w:rFonts w:ascii="Times New Roman" w:hAnsi="Times New Roman" w:cs="Times New Roman"/>
        </w:rPr>
        <w:t>(далее – Ведомственный перечень)</w:t>
      </w:r>
    </w:p>
    <w:tbl>
      <w:tblPr>
        <w:tblStyle w:val="a5"/>
        <w:tblW w:w="15850" w:type="dxa"/>
        <w:tblInd w:w="-601" w:type="dxa"/>
        <w:tblLayout w:type="fixed"/>
        <w:tblLook w:val="04A0"/>
      </w:tblPr>
      <w:tblGrid>
        <w:gridCol w:w="447"/>
        <w:gridCol w:w="120"/>
        <w:gridCol w:w="993"/>
        <w:gridCol w:w="1226"/>
        <w:gridCol w:w="758"/>
        <w:gridCol w:w="804"/>
        <w:gridCol w:w="1464"/>
        <w:gridCol w:w="2977"/>
        <w:gridCol w:w="1843"/>
        <w:gridCol w:w="3438"/>
        <w:gridCol w:w="956"/>
        <w:gridCol w:w="824"/>
      </w:tblGrid>
      <w:tr w:rsidR="005C0D8C" w:rsidRPr="00D65C55" w:rsidTr="00DA7A1E">
        <w:tc>
          <w:tcPr>
            <w:tcW w:w="567" w:type="dxa"/>
            <w:gridSpan w:val="2"/>
            <w:vMerge w:val="restart"/>
          </w:tcPr>
          <w:p w:rsidR="005C0D8C" w:rsidRPr="00D65C55" w:rsidRDefault="005C0D8C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93" w:type="dxa"/>
            <w:vMerge w:val="restart"/>
          </w:tcPr>
          <w:p w:rsidR="005C0D8C" w:rsidRPr="00D65C55" w:rsidRDefault="0055463F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Код в соответствии с Общероссийским </w:t>
            </w:r>
            <w:hyperlink r:id="rId5" w:history="1">
              <w:r w:rsidRPr="00D65C55">
                <w:rPr>
                  <w:rFonts w:ascii="Times New Roman" w:hAnsi="Times New Roman" w:cs="Times New Roman"/>
                </w:rPr>
                <w:t>классификатором</w:t>
              </w:r>
            </w:hyperlink>
            <w:r w:rsidRPr="00D65C55">
              <w:rPr>
                <w:rFonts w:ascii="Times New Roman" w:hAnsi="Times New Roman" w:cs="Times New Roman"/>
              </w:rPr>
              <w:t xml:space="preserve"> продукции по видам экономической деятельности ОК 034-2007 (КПЕС 2002)</w:t>
            </w:r>
          </w:p>
        </w:tc>
        <w:tc>
          <w:tcPr>
            <w:tcW w:w="1226" w:type="dxa"/>
            <w:vMerge w:val="restart"/>
          </w:tcPr>
          <w:p w:rsidR="005C0D8C" w:rsidRPr="00D65C55" w:rsidRDefault="005C0D8C" w:rsidP="00EA7A21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На</w:t>
            </w:r>
            <w:r w:rsidR="00EA7A21" w:rsidRPr="00D65C55">
              <w:rPr>
                <w:rFonts w:ascii="Times New Roman" w:hAnsi="Times New Roman" w:cs="Times New Roman"/>
              </w:rPr>
              <w:t>именование отдельного вида товаров</w:t>
            </w:r>
            <w:r w:rsidRPr="00D65C55">
              <w:rPr>
                <w:rFonts w:ascii="Times New Roman" w:hAnsi="Times New Roman" w:cs="Times New Roman"/>
              </w:rPr>
              <w:t>, работ</w:t>
            </w:r>
            <w:r w:rsidR="00EA7A21" w:rsidRPr="00D65C55">
              <w:rPr>
                <w:rFonts w:ascii="Times New Roman" w:hAnsi="Times New Roman" w:cs="Times New Roman"/>
              </w:rPr>
              <w:t>, услуг</w:t>
            </w:r>
          </w:p>
        </w:tc>
        <w:tc>
          <w:tcPr>
            <w:tcW w:w="1562" w:type="dxa"/>
            <w:gridSpan w:val="2"/>
          </w:tcPr>
          <w:p w:rsidR="005C0D8C" w:rsidRPr="00D65C55" w:rsidRDefault="005C0D8C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441" w:type="dxa"/>
            <w:gridSpan w:val="2"/>
          </w:tcPr>
          <w:p w:rsidR="005C0D8C" w:rsidRPr="00D65C55" w:rsidRDefault="005C0D8C" w:rsidP="00EA7A21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Требования к потребительским свойствам (в том числе  качеству) и иным характеристикам, утвержденные Администрацией Томской области</w:t>
            </w:r>
          </w:p>
        </w:tc>
        <w:tc>
          <w:tcPr>
            <w:tcW w:w="7061" w:type="dxa"/>
            <w:gridSpan w:val="4"/>
          </w:tcPr>
          <w:p w:rsidR="005C0D8C" w:rsidRPr="00D65C55" w:rsidRDefault="005C0D8C" w:rsidP="00EA7A21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характеристикам, утвержденные государственным органом</w:t>
            </w:r>
          </w:p>
        </w:tc>
      </w:tr>
      <w:tr w:rsidR="005C0D8C" w:rsidRPr="00D65C55" w:rsidTr="00DA7A1E">
        <w:tc>
          <w:tcPr>
            <w:tcW w:w="567" w:type="dxa"/>
            <w:gridSpan w:val="2"/>
            <w:vMerge/>
          </w:tcPr>
          <w:p w:rsidR="005C0D8C" w:rsidRPr="00D65C55" w:rsidRDefault="005C0D8C" w:rsidP="005C0D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C0D8C" w:rsidRPr="00D65C55" w:rsidRDefault="005C0D8C" w:rsidP="005C0D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:rsidR="005C0D8C" w:rsidRPr="00D65C55" w:rsidRDefault="005C0D8C" w:rsidP="005C0D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5C0D8C" w:rsidRPr="00D65C55" w:rsidRDefault="0055463F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код в соответствии с Общероссийским </w:t>
            </w:r>
            <w:hyperlink r:id="rId6" w:history="1">
              <w:r w:rsidRPr="00D65C55">
                <w:rPr>
                  <w:rFonts w:ascii="Times New Roman" w:hAnsi="Times New Roman" w:cs="Times New Roman"/>
                </w:rPr>
                <w:t>классификатором</w:t>
              </w:r>
            </w:hyperlink>
            <w:r w:rsidRPr="00D65C55">
              <w:rPr>
                <w:rFonts w:ascii="Times New Roman" w:hAnsi="Times New Roman" w:cs="Times New Roman"/>
              </w:rPr>
              <w:t xml:space="preserve"> единиц измерения ОК 015-94 (МК 002-97)</w:t>
            </w:r>
          </w:p>
        </w:tc>
        <w:tc>
          <w:tcPr>
            <w:tcW w:w="804" w:type="dxa"/>
          </w:tcPr>
          <w:p w:rsidR="005C0D8C" w:rsidRPr="00D65C55" w:rsidRDefault="00EA7A21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</w:t>
            </w:r>
            <w:r w:rsidR="005C0D8C" w:rsidRPr="00D65C55">
              <w:rPr>
                <w:rFonts w:ascii="Times New Roman" w:hAnsi="Times New Roman" w:cs="Times New Roman"/>
              </w:rPr>
              <w:t>аименование</w:t>
            </w:r>
          </w:p>
        </w:tc>
        <w:tc>
          <w:tcPr>
            <w:tcW w:w="1464" w:type="dxa"/>
          </w:tcPr>
          <w:p w:rsidR="005C0D8C" w:rsidRPr="00D65C55" w:rsidRDefault="00EA7A21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х</w:t>
            </w:r>
            <w:r w:rsidR="005C0D8C" w:rsidRPr="00D65C55">
              <w:rPr>
                <w:rFonts w:ascii="Times New Roman" w:hAnsi="Times New Roman" w:cs="Times New Roman"/>
              </w:rPr>
              <w:t>арактеристика</w:t>
            </w:r>
          </w:p>
        </w:tc>
        <w:tc>
          <w:tcPr>
            <w:tcW w:w="2977" w:type="dxa"/>
          </w:tcPr>
          <w:p w:rsidR="005C0D8C" w:rsidRPr="00D65C55" w:rsidRDefault="00EA7A21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з</w:t>
            </w:r>
            <w:r w:rsidR="005C0D8C" w:rsidRPr="00D65C55">
              <w:rPr>
                <w:rFonts w:ascii="Times New Roman" w:hAnsi="Times New Roman" w:cs="Times New Roman"/>
              </w:rPr>
              <w:t>начение характеристики</w:t>
            </w:r>
          </w:p>
        </w:tc>
        <w:tc>
          <w:tcPr>
            <w:tcW w:w="1843" w:type="dxa"/>
          </w:tcPr>
          <w:p w:rsidR="005C0D8C" w:rsidRPr="00D65C55" w:rsidRDefault="00EA7A21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х</w:t>
            </w:r>
            <w:r w:rsidR="005C0D8C" w:rsidRPr="00D65C55">
              <w:rPr>
                <w:rFonts w:ascii="Times New Roman" w:hAnsi="Times New Roman" w:cs="Times New Roman"/>
              </w:rPr>
              <w:t>арактеристика</w:t>
            </w:r>
          </w:p>
        </w:tc>
        <w:tc>
          <w:tcPr>
            <w:tcW w:w="3438" w:type="dxa"/>
          </w:tcPr>
          <w:p w:rsidR="005C0D8C" w:rsidRPr="00D65C55" w:rsidRDefault="00EA7A21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з</w:t>
            </w:r>
            <w:r w:rsidR="005C0D8C" w:rsidRPr="00D65C55">
              <w:rPr>
                <w:rFonts w:ascii="Times New Roman" w:hAnsi="Times New Roman" w:cs="Times New Roman"/>
              </w:rPr>
              <w:t>начение характеристики</w:t>
            </w:r>
          </w:p>
        </w:tc>
        <w:tc>
          <w:tcPr>
            <w:tcW w:w="956" w:type="dxa"/>
          </w:tcPr>
          <w:p w:rsidR="00D07144" w:rsidRPr="00D65C55" w:rsidRDefault="00EA7A21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обоснование отклонения значения характеристики от утвержденной </w:t>
            </w:r>
            <w:r w:rsidR="00D07144" w:rsidRPr="00D65C55">
              <w:rPr>
                <w:rFonts w:ascii="Times New Roman" w:hAnsi="Times New Roman" w:cs="Times New Roman"/>
              </w:rPr>
              <w:t xml:space="preserve">Администрацией Томской области </w:t>
            </w:r>
          </w:p>
          <w:p w:rsidR="005C0D8C" w:rsidRPr="00D65C55" w:rsidRDefault="005C0D8C" w:rsidP="005C0D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5C0D8C" w:rsidRPr="00D65C55" w:rsidRDefault="00EA7A21" w:rsidP="005C0D8C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ф</w:t>
            </w:r>
            <w:r w:rsidR="005C0D8C" w:rsidRPr="00D65C55">
              <w:rPr>
                <w:rFonts w:ascii="Times New Roman" w:hAnsi="Times New Roman" w:cs="Times New Roman"/>
              </w:rPr>
              <w:t>ункциональное назначение</w:t>
            </w:r>
          </w:p>
        </w:tc>
      </w:tr>
      <w:tr w:rsidR="005C0D8C" w:rsidRPr="00D65C55" w:rsidTr="00DA7A1E">
        <w:tc>
          <w:tcPr>
            <w:tcW w:w="15850" w:type="dxa"/>
            <w:gridSpan w:val="12"/>
          </w:tcPr>
          <w:p w:rsidR="005C0D8C" w:rsidRPr="00D65C55" w:rsidRDefault="005C0D8C" w:rsidP="00D07144">
            <w:pPr>
              <w:jc w:val="center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Отдельные виды товаров, включенные в </w:t>
            </w:r>
            <w:r w:rsidR="00D07144" w:rsidRPr="00D65C55">
              <w:rPr>
                <w:rFonts w:ascii="Times New Roman" w:hAnsi="Times New Roman" w:cs="Times New Roman"/>
              </w:rPr>
              <w:t>обязательный перечень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предусмотренный  приложением № 2 к Правилам определения требований к закупаемым государственными органами Томской области, органом управления Территориальным фондом обязательного медицинского страхования Томской области, подведомственными им казенными и бюджетными учреждениями отдельным видам товаров, работ, услуг (в том числе предельные цены товаров, работ, услуг), утверждённым постановлением Администрации Томской области от 30.12.2015 №485а</w:t>
            </w:r>
          </w:p>
        </w:tc>
      </w:tr>
      <w:tr w:rsidR="007D123C" w:rsidRPr="00D65C55" w:rsidTr="00DA7A1E">
        <w:tc>
          <w:tcPr>
            <w:tcW w:w="567" w:type="dxa"/>
            <w:gridSpan w:val="2"/>
            <w:vMerge w:val="restart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3" w:type="dxa"/>
            <w:vMerge w:val="restart"/>
          </w:tcPr>
          <w:p w:rsidR="007D123C" w:rsidRPr="00D65C55" w:rsidRDefault="007D123C" w:rsidP="00593136">
            <w:pPr>
              <w:pStyle w:val="a6"/>
              <w:tabs>
                <w:tab w:val="left" w:pos="993"/>
              </w:tabs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30.02.12</w:t>
            </w:r>
          </w:p>
        </w:tc>
        <w:tc>
          <w:tcPr>
            <w:tcW w:w="1226" w:type="dxa"/>
            <w:vMerge w:val="restart"/>
          </w:tcPr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Машины вычислительные электронные цифровые портативные массой не более 10 кг для автоматической обработки данных (</w:t>
            </w:r>
            <w:r w:rsidR="000E52B8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лэптопы</w:t>
            </w:r>
            <w:r w:rsidR="000E52B8" w:rsidRPr="00D65C55">
              <w:rPr>
                <w:rFonts w:ascii="Times New Roman" w:hAnsi="Times New Roman" w:cs="Times New Roman"/>
              </w:rPr>
              <w:t>»</w:t>
            </w:r>
            <w:r w:rsidRPr="00D65C55">
              <w:rPr>
                <w:rFonts w:ascii="Times New Roman" w:hAnsi="Times New Roman" w:cs="Times New Roman"/>
              </w:rPr>
              <w:t xml:space="preserve">, </w:t>
            </w:r>
            <w:r w:rsidR="000E52B8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ноутбуки</w:t>
            </w:r>
            <w:r w:rsidR="000E52B8" w:rsidRPr="00D65C55">
              <w:rPr>
                <w:rFonts w:ascii="Times New Roman" w:hAnsi="Times New Roman" w:cs="Times New Roman"/>
              </w:rPr>
              <w:t>»</w:t>
            </w:r>
            <w:r w:rsidRPr="00D65C55">
              <w:rPr>
                <w:rFonts w:ascii="Times New Roman" w:hAnsi="Times New Roman" w:cs="Times New Roman"/>
              </w:rPr>
              <w:t xml:space="preserve">, </w:t>
            </w:r>
            <w:r w:rsidR="000E52B8" w:rsidRPr="00D65C55">
              <w:rPr>
                <w:rFonts w:ascii="Times New Roman" w:hAnsi="Times New Roman" w:cs="Times New Roman"/>
              </w:rPr>
              <w:t>«</w:t>
            </w:r>
            <w:proofErr w:type="spellStart"/>
            <w:r w:rsidRPr="00D65C55">
              <w:rPr>
                <w:rFonts w:ascii="Times New Roman" w:hAnsi="Times New Roman" w:cs="Times New Roman"/>
              </w:rPr>
              <w:t>сабноутбуки</w:t>
            </w:r>
            <w:proofErr w:type="spellEnd"/>
            <w:r w:rsidR="000E52B8" w:rsidRPr="00D65C55">
              <w:rPr>
                <w:rFonts w:ascii="Times New Roman" w:hAnsi="Times New Roman" w:cs="Times New Roman"/>
              </w:rPr>
              <w:t>»</w:t>
            </w:r>
            <w:r w:rsidRPr="00D65C55">
              <w:rPr>
                <w:rFonts w:ascii="Times New Roman" w:hAnsi="Times New Roman" w:cs="Times New Roman"/>
              </w:rPr>
              <w:t xml:space="preserve">). </w:t>
            </w:r>
          </w:p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Пояснения по требуемой продукции: ноутбуки.</w:t>
            </w:r>
          </w:p>
        </w:tc>
        <w:tc>
          <w:tcPr>
            <w:tcW w:w="758" w:type="dxa"/>
            <w:vAlign w:val="center"/>
          </w:tcPr>
          <w:p w:rsidR="007D123C" w:rsidRPr="00D65C55" w:rsidRDefault="007D123C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dxa"/>
            <w:vAlign w:val="center"/>
          </w:tcPr>
          <w:p w:rsidR="007D123C" w:rsidRPr="00D65C55" w:rsidRDefault="007D123C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4" w:type="dxa"/>
          </w:tcPr>
          <w:p w:rsidR="007D123C" w:rsidRPr="00D65C55" w:rsidRDefault="00FF77ED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</w:t>
            </w:r>
            <w:r w:rsidR="007D123C" w:rsidRPr="00D65C55">
              <w:rPr>
                <w:rFonts w:ascii="Times New Roman" w:hAnsi="Times New Roman" w:cs="Times New Roman"/>
              </w:rPr>
              <w:t xml:space="preserve">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>, поддержки 3G (UMTS), тип видеоадаптера, время работы, операционная система, предустанов</w:t>
            </w:r>
            <w:r w:rsidR="00A940DB" w:rsidRPr="00D65C55">
              <w:rPr>
                <w:rFonts w:ascii="Times New Roman" w:hAnsi="Times New Roman" w:cs="Times New Roman"/>
              </w:rPr>
              <w:t>ленное программное обеспечение.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7D123C" w:rsidRPr="00D65C55" w:rsidRDefault="00FF77ED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</w:t>
            </w:r>
            <w:r w:rsidR="007D123C" w:rsidRPr="00D65C55">
              <w:rPr>
                <w:rFonts w:ascii="Times New Roman" w:hAnsi="Times New Roman" w:cs="Times New Roman"/>
              </w:rPr>
              <w:t xml:space="preserve">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>, поддержки 3G (UMTS), тип видеоадаптера, время работы, операционная система, предустанов</w:t>
            </w:r>
            <w:r w:rsidR="00A940DB" w:rsidRPr="00D65C55">
              <w:rPr>
                <w:rFonts w:ascii="Times New Roman" w:hAnsi="Times New Roman" w:cs="Times New Roman"/>
              </w:rPr>
              <w:t>ленное программное обеспечение.</w:t>
            </w:r>
          </w:p>
        </w:tc>
        <w:tc>
          <w:tcPr>
            <w:tcW w:w="3438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диагональ не менее 20 см, тип -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жидкокристалический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, вес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более 3 кг,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A10AA5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9312DD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ARM совместимый, частота процессора </w:t>
            </w:r>
            <w:r w:rsidR="000E52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не менее 1Ггц, размер оперативной памяти - не менее 4 гигабайт, объем накопителя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неменее 120 гигабайт, тип жесткого диска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твердотельный</w:t>
            </w:r>
            <w:r w:rsidR="009312DD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312DD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магнитный, оптический привод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>наличие</w:t>
            </w:r>
            <w:r w:rsidR="009312DD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</w:t>
            </w:r>
            <w:r w:rsidR="000E52B8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 xml:space="preserve">отсутствие, наличие модулей </w:t>
            </w:r>
            <w:proofErr w:type="spellStart"/>
            <w:r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1 </w:t>
            </w:r>
            <w:proofErr w:type="spellStart"/>
            <w:r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0E52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0E52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0E52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0E52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дискретный</w:t>
            </w:r>
            <w:r w:rsidR="000E52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0E52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встроенный, время работы </w:t>
            </w:r>
            <w:r w:rsidR="00E51B8A" w:rsidRPr="00D65C55">
              <w:rPr>
                <w:rFonts w:ascii="Times New Roman" w:hAnsi="Times New Roman" w:cs="Times New Roman"/>
              </w:rPr>
              <w:t>-не менее 1 часа</w:t>
            </w:r>
            <w:r w:rsidR="000E52B8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операционная система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0E52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</w:t>
            </w:r>
            <w:r w:rsidR="000E52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ARM совместимая, предустановленное программное обеспечение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диагональ не менее 20 см, тип -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жидкокристалический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, вес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более 3 кг,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0E52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6D77CB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ARM совместимый, </w:t>
            </w:r>
            <w:r w:rsidRPr="00D65C55">
              <w:rPr>
                <w:rFonts w:ascii="Times New Roman" w:hAnsi="Times New Roman" w:cs="Times New Roman"/>
              </w:rPr>
              <w:lastRenderedPageBreak/>
              <w:t>частота процессора</w:t>
            </w:r>
            <w:r w:rsidR="00FE4EB8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1Ггц, размер оперативной памяти - не менее 4 гигабайт, объем накопителя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120 гигабайт, тип жесткого диска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твердотельный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магнитный, оптический привод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>наличие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отсутствие, наличие модулей </w:t>
            </w:r>
            <w:proofErr w:type="spellStart"/>
            <w:r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 xml:space="preserve">не менее 1 </w:t>
            </w:r>
            <w:proofErr w:type="spellStart"/>
            <w:r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наличие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>возможные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значения </w:t>
            </w:r>
            <w:r w:rsidR="009C5951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C5951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дискретный</w:t>
            </w:r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встроенный, время работы </w:t>
            </w:r>
            <w:r w:rsidR="00E51B8A" w:rsidRPr="00D65C55">
              <w:rPr>
                <w:rFonts w:ascii="Times New Roman" w:hAnsi="Times New Roman" w:cs="Times New Roman"/>
              </w:rPr>
              <w:t>- не менее 1 часа</w:t>
            </w:r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операционная система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ARM совместимая, предустановленное программное обеспечение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диагональ не менее 20 см, тип -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жидкокристалический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, вес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более 3 кг,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FE4EB8" w:rsidRPr="00D65C55">
              <w:rPr>
                <w:rFonts w:ascii="Times New Roman" w:hAnsi="Times New Roman" w:cs="Times New Roman"/>
              </w:rPr>
              <w:t xml:space="preserve">, возможные значения - </w:t>
            </w:r>
            <w:r w:rsidRPr="00D65C55">
              <w:rPr>
                <w:rFonts w:ascii="Times New Roman" w:hAnsi="Times New Roman" w:cs="Times New Roman"/>
              </w:rPr>
              <w:t xml:space="preserve">ARM </w:t>
            </w:r>
            <w:r w:rsidR="00FE4EB8" w:rsidRPr="00D65C55">
              <w:rPr>
                <w:rFonts w:ascii="Times New Roman" w:hAnsi="Times New Roman" w:cs="Times New Roman"/>
              </w:rPr>
              <w:t>совместимый, частота процессора -</w:t>
            </w:r>
            <w:r w:rsidRPr="00D65C55">
              <w:rPr>
                <w:rFonts w:ascii="Times New Roman" w:hAnsi="Times New Roman" w:cs="Times New Roman"/>
              </w:rPr>
              <w:t xml:space="preserve">не менее 1Ггц, размер оперативной памяти - не менее 4 гигабайт, объем накопителя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120 гигабайт, тип жесткого диска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твердотельный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магнитный, оптический привод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lastRenderedPageBreak/>
              <w:t>наличие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>возможные значения</w:t>
            </w:r>
            <w:r w:rsidR="00FE4EB8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 xml:space="preserve">отсутствие, наличие модулей </w:t>
            </w:r>
            <w:proofErr w:type="spellStart"/>
            <w:r w:rsidRPr="00D65C55">
              <w:rPr>
                <w:rFonts w:ascii="Times New Roman" w:hAnsi="Times New Roman" w:cs="Times New Roman"/>
              </w:rPr>
              <w:t>Wi</w:t>
            </w:r>
            <w:r w:rsidR="00FE4EB8" w:rsidRPr="00D65C55">
              <w:rPr>
                <w:rFonts w:ascii="Times New Roman" w:hAnsi="Times New Roman" w:cs="Times New Roman"/>
              </w:rPr>
              <w:t>-Fi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 xml:space="preserve"> – не менее 1 </w:t>
            </w:r>
            <w:proofErr w:type="spellStart"/>
            <w:r w:rsidR="00FE4EB8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E4EB8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наличие</w:t>
            </w:r>
            <w:r w:rsidR="00E51B8A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>возможные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значения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дискретный</w:t>
            </w:r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встроенный, время работы </w:t>
            </w:r>
            <w:r w:rsidR="00E51B8A" w:rsidRPr="00D65C55">
              <w:rPr>
                <w:rFonts w:ascii="Times New Roman" w:hAnsi="Times New Roman" w:cs="Times New Roman"/>
              </w:rPr>
              <w:t>- не менее 1 часа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операционная система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ARM совместимая, предустановленное программное обеспечение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F723D1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FE4EB8" w:rsidRPr="00D65C55">
              <w:rPr>
                <w:rFonts w:ascii="Times New Roman" w:hAnsi="Times New Roman" w:cs="Times New Roman"/>
              </w:rPr>
              <w:t xml:space="preserve"> предельное значение - размер и тип экрана - </w:t>
            </w:r>
            <w:r w:rsidR="007D123C" w:rsidRPr="00D65C55">
              <w:rPr>
                <w:rFonts w:ascii="Times New Roman" w:hAnsi="Times New Roman" w:cs="Times New Roman"/>
              </w:rPr>
              <w:t>диагональ не менее 20 см, т</w:t>
            </w:r>
            <w:r w:rsidR="00FE4EB8" w:rsidRPr="00D65C55">
              <w:rPr>
                <w:rFonts w:ascii="Times New Roman" w:hAnsi="Times New Roman" w:cs="Times New Roman"/>
              </w:rPr>
              <w:t xml:space="preserve">ип - </w:t>
            </w:r>
            <w:proofErr w:type="spellStart"/>
            <w:r w:rsidR="00FE4EB8" w:rsidRPr="00D65C55">
              <w:rPr>
                <w:rFonts w:ascii="Times New Roman" w:hAnsi="Times New Roman" w:cs="Times New Roman"/>
              </w:rPr>
              <w:t>жидкокристалический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 xml:space="preserve">, вес - </w:t>
            </w:r>
            <w:r w:rsidR="007D123C" w:rsidRPr="00D65C55">
              <w:rPr>
                <w:rFonts w:ascii="Times New Roman" w:hAnsi="Times New Roman" w:cs="Times New Roman"/>
              </w:rPr>
              <w:t>не более 3 кг,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ARM совместимый, частота процессора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не менее 1Ггц, размер оперативной памяти - не менее 4 гигабайт, объем накопителя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менее 120 гигабайт, тип жесткого диска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твердотельный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магнитный, оптический привод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значения отсутствие, наличие модулей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Wi-</w:t>
            </w:r>
            <w:r w:rsidR="00FE4EB8" w:rsidRPr="00D65C55">
              <w:rPr>
                <w:rFonts w:ascii="Times New Roman" w:hAnsi="Times New Roman" w:cs="Times New Roman"/>
              </w:rPr>
              <w:t>Fi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 xml:space="preserve"> - не менее 1 </w:t>
            </w:r>
            <w:proofErr w:type="spellStart"/>
            <w:r w:rsidR="00FE4EB8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E4EB8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FE4EB8" w:rsidRPr="00D65C55">
              <w:rPr>
                <w:rFonts w:ascii="Times New Roman" w:hAnsi="Times New Roman" w:cs="Times New Roman"/>
              </w:rPr>
              <w:t xml:space="preserve"> - </w:t>
            </w:r>
            <w:r w:rsidR="007D123C" w:rsidRPr="00D65C55">
              <w:rPr>
                <w:rFonts w:ascii="Times New Roman" w:hAnsi="Times New Roman" w:cs="Times New Roman"/>
              </w:rPr>
              <w:t>наличие</w:t>
            </w:r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r w:rsidR="007D123C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дискретный</w:t>
            </w:r>
            <w:r w:rsidR="00FE4EB8" w:rsidRPr="00D65C55">
              <w:rPr>
                <w:rFonts w:ascii="Times New Roman" w:hAnsi="Times New Roman" w:cs="Times New Roman"/>
              </w:rPr>
              <w:t xml:space="preserve">, </w:t>
            </w:r>
            <w:r w:rsidR="007D123C" w:rsidRPr="00D65C55">
              <w:rPr>
                <w:rFonts w:ascii="Times New Roman" w:hAnsi="Times New Roman" w:cs="Times New Roman"/>
              </w:rPr>
              <w:lastRenderedPageBreak/>
              <w:t xml:space="preserve">возможные значения 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>встроенный, время работы</w:t>
            </w:r>
            <w:r w:rsidR="000F5E1F" w:rsidRPr="00D65C55">
              <w:rPr>
                <w:rFonts w:ascii="Times New Roman" w:hAnsi="Times New Roman" w:cs="Times New Roman"/>
              </w:rPr>
              <w:t>- не менее 1 часа</w:t>
            </w:r>
            <w:r w:rsidR="007D123C" w:rsidRPr="00D65C55">
              <w:rPr>
                <w:rFonts w:ascii="Times New Roman" w:hAnsi="Times New Roman" w:cs="Times New Roman"/>
              </w:rPr>
              <w:t xml:space="preserve">, операционная система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FE4EB8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FE4EB8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ARM совместимая, предустановленное программное обеспечение </w:t>
            </w:r>
            <w:r w:rsidR="00FE4EB8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операционная система</w:t>
            </w:r>
            <w:r w:rsidR="00F723D1" w:rsidRPr="00D65C55">
              <w:rPr>
                <w:rFonts w:ascii="Times New Roman" w:hAnsi="Times New Roman" w:cs="Times New Roman"/>
              </w:rPr>
              <w:t>;</w:t>
            </w:r>
          </w:p>
          <w:p w:rsidR="007D123C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7D123C"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диагональ не менее 20 см, тип -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жидкокристалический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 xml:space="preserve">, вес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 3 кг,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ARM совместимый, частота процессора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не менее 1Ггц, размер оперативной памяти - не менее 4 гигабайт, объем накопителя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менее 120 гигабайт, тип жесткого диска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твердотельный</w:t>
            </w:r>
            <w:r w:rsidR="005E7C31" w:rsidRPr="00D65C55">
              <w:rPr>
                <w:rFonts w:ascii="Times New Roman" w:hAnsi="Times New Roman" w:cs="Times New Roman"/>
              </w:rPr>
              <w:t xml:space="preserve">, </w:t>
            </w:r>
            <w:r w:rsidR="007D123C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магнитный, оптический привод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отсутствие, наличие модулей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5E7C31" w:rsidRPr="00D65C55">
              <w:rPr>
                <w:rFonts w:ascii="Times New Roman" w:hAnsi="Times New Roman" w:cs="Times New Roman"/>
              </w:rPr>
              <w:t xml:space="preserve">- не менее 1 </w:t>
            </w:r>
            <w:proofErr w:type="spellStart"/>
            <w:r w:rsidR="005E7C31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5E7C31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E7C31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5E7C31" w:rsidRPr="00D65C55">
              <w:rPr>
                <w:rFonts w:ascii="Times New Roman" w:hAnsi="Times New Roman" w:cs="Times New Roman"/>
              </w:rPr>
              <w:t xml:space="preserve"> 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5E7C31" w:rsidRPr="00D65C55">
              <w:rPr>
                <w:rFonts w:ascii="Times New Roman" w:hAnsi="Times New Roman" w:cs="Times New Roman"/>
              </w:rPr>
              <w:t xml:space="preserve">, </w:t>
            </w:r>
            <w:r w:rsidR="007D123C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дискретный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встроенный, время работы </w:t>
            </w:r>
            <w:r w:rsidR="000F5E1F" w:rsidRPr="00D65C55">
              <w:rPr>
                <w:rFonts w:ascii="Times New Roman" w:hAnsi="Times New Roman" w:cs="Times New Roman"/>
              </w:rPr>
              <w:t>- не менее 1 часа</w:t>
            </w:r>
            <w:r w:rsidR="007D123C" w:rsidRPr="00D65C55">
              <w:rPr>
                <w:rFonts w:ascii="Times New Roman" w:hAnsi="Times New Roman" w:cs="Times New Roman"/>
              </w:rPr>
              <w:t xml:space="preserve">, операционная система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5E7C31" w:rsidRPr="00D65C55">
              <w:rPr>
                <w:rFonts w:ascii="Times New Roman" w:hAnsi="Times New Roman" w:cs="Times New Roman"/>
              </w:rPr>
              <w:t xml:space="preserve">возможные значения - </w:t>
            </w:r>
            <w:r w:rsidR="007D123C" w:rsidRPr="00D65C55">
              <w:rPr>
                <w:rFonts w:ascii="Times New Roman" w:hAnsi="Times New Roman" w:cs="Times New Roman"/>
              </w:rPr>
              <w:t>ARM совместимая, предустано</w:t>
            </w:r>
            <w:r w:rsidR="005E7C31" w:rsidRPr="00D65C55">
              <w:rPr>
                <w:rFonts w:ascii="Times New Roman" w:hAnsi="Times New Roman" w:cs="Times New Roman"/>
              </w:rPr>
              <w:t>вленное программное обеспечение -</w:t>
            </w:r>
            <w:r w:rsidR="007D123C"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7D123C" w:rsidRPr="00D65C55" w:rsidRDefault="00923BBF" w:rsidP="005E7C31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д</w:t>
            </w:r>
            <w:r w:rsidR="007D123C" w:rsidRPr="00D65C55">
              <w:rPr>
                <w:rFonts w:ascii="Times New Roman" w:hAnsi="Times New Roman" w:cs="Times New Roman"/>
              </w:rPr>
              <w:t xml:space="preserve">олжности категории </w:t>
            </w:r>
            <w:r w:rsidR="00F467BE" w:rsidRPr="00D65C55">
              <w:rPr>
                <w:rFonts w:ascii="Times New Roman" w:hAnsi="Times New Roman" w:cs="Times New Roman"/>
              </w:rPr>
              <w:t>«</w:t>
            </w:r>
            <w:r w:rsidR="007D123C" w:rsidRPr="00D65C55">
              <w:rPr>
                <w:rFonts w:ascii="Times New Roman" w:hAnsi="Times New Roman" w:cs="Times New Roman"/>
              </w:rPr>
              <w:t>обеспечивающие специалисты</w:t>
            </w:r>
            <w:r w:rsidR="00F467BE" w:rsidRPr="00D65C55">
              <w:rPr>
                <w:rFonts w:ascii="Times New Roman" w:hAnsi="Times New Roman" w:cs="Times New Roman"/>
              </w:rPr>
              <w:t xml:space="preserve">» </w:t>
            </w:r>
            <w:r w:rsidR="007D123C"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диагональ не менее 20 см, тип -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жидкокристалический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 xml:space="preserve">, вес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 3 кг,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ARM совместимый, частота процессора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не менее 1Ггц, размер оперативной памяти - не менее 4 гигабайт, объем накопителя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менее 120 гигабайт, тип жесткого диска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твердотельный</w:t>
            </w:r>
            <w:r w:rsidR="005E7C31" w:rsidRPr="00D65C55">
              <w:rPr>
                <w:rFonts w:ascii="Times New Roman" w:hAnsi="Times New Roman" w:cs="Times New Roman"/>
              </w:rPr>
              <w:t xml:space="preserve">, </w:t>
            </w:r>
            <w:r w:rsidR="007D123C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магнитный, оптический привод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отсутствие, наличие модулей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5E7C31" w:rsidRPr="00D65C55">
              <w:rPr>
                <w:rFonts w:ascii="Times New Roman" w:hAnsi="Times New Roman" w:cs="Times New Roman"/>
              </w:rPr>
              <w:t xml:space="preserve"> 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менее 1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5E7C31" w:rsidRPr="00D65C55">
              <w:rPr>
                <w:rFonts w:ascii="Times New Roman" w:hAnsi="Times New Roman" w:cs="Times New Roman"/>
              </w:rPr>
              <w:t>- отсутствие, тип видеоадаптера -</w:t>
            </w:r>
            <w:r w:rsidR="007D123C" w:rsidRPr="00D65C55">
              <w:rPr>
                <w:rFonts w:ascii="Times New Roman" w:hAnsi="Times New Roman" w:cs="Times New Roman"/>
              </w:rPr>
              <w:t xml:space="preserve"> дискретный</w:t>
            </w:r>
            <w:r w:rsidR="005E7C31" w:rsidRPr="00D65C55">
              <w:rPr>
                <w:rFonts w:ascii="Times New Roman" w:hAnsi="Times New Roman" w:cs="Times New Roman"/>
              </w:rPr>
              <w:t>,</w:t>
            </w:r>
            <w:r w:rsidR="007D123C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встроенный, время работы </w:t>
            </w:r>
            <w:r w:rsidR="000F5E1F" w:rsidRPr="00D65C55">
              <w:rPr>
                <w:rFonts w:ascii="Times New Roman" w:hAnsi="Times New Roman" w:cs="Times New Roman"/>
              </w:rPr>
              <w:t>- не менее 1 часа</w:t>
            </w:r>
            <w:r w:rsidR="007D123C" w:rsidRPr="00D65C55">
              <w:rPr>
                <w:rFonts w:ascii="Times New Roman" w:hAnsi="Times New Roman" w:cs="Times New Roman"/>
              </w:rPr>
              <w:t xml:space="preserve">, операционная система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5E7C31" w:rsidRPr="00D65C55">
              <w:rPr>
                <w:rFonts w:ascii="Times New Roman" w:hAnsi="Times New Roman" w:cs="Times New Roman"/>
              </w:rPr>
              <w:t xml:space="preserve">, </w:t>
            </w:r>
            <w:r w:rsidR="007D123C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5E7C31" w:rsidRPr="00D65C55">
              <w:rPr>
                <w:rFonts w:ascii="Times New Roman" w:hAnsi="Times New Roman" w:cs="Times New Roman"/>
              </w:rPr>
              <w:t xml:space="preserve">- </w:t>
            </w:r>
            <w:r w:rsidR="007D123C" w:rsidRPr="00D65C55">
              <w:rPr>
                <w:rFonts w:ascii="Times New Roman" w:hAnsi="Times New Roman" w:cs="Times New Roman"/>
              </w:rPr>
              <w:t xml:space="preserve">ARM совместимая, предустановленное программное обеспечение </w:t>
            </w:r>
            <w:r w:rsidR="005E7C31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операционная система.</w:t>
            </w:r>
          </w:p>
        </w:tc>
        <w:tc>
          <w:tcPr>
            <w:tcW w:w="956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7D123C" w:rsidRPr="00D65C55" w:rsidTr="00DA7A1E">
        <w:tc>
          <w:tcPr>
            <w:tcW w:w="567" w:type="dxa"/>
            <w:gridSpan w:val="2"/>
            <w:vMerge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7D123C" w:rsidRPr="00D65C55" w:rsidRDefault="007D123C" w:rsidP="00593136">
            <w:pPr>
              <w:pStyle w:val="a6"/>
              <w:tabs>
                <w:tab w:val="left" w:pos="993"/>
              </w:tabs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7D123C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7D123C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7D123C" w:rsidRPr="00D65C55" w:rsidRDefault="007D123C" w:rsidP="005931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D123C" w:rsidRPr="00D65C55" w:rsidRDefault="007D123C" w:rsidP="00FF77ED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7D123C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7D123C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936BD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="00936BD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="00936BD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</w:t>
            </w:r>
            <w:r w:rsidRPr="00D65C55">
              <w:rPr>
                <w:rFonts w:ascii="Times New Roman" w:hAnsi="Times New Roman" w:cs="Times New Roman"/>
              </w:rPr>
              <w:lastRenderedPageBreak/>
              <w:t>более 50 тыс.;</w:t>
            </w:r>
          </w:p>
          <w:p w:rsidR="007D123C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7D123C" w:rsidRPr="00D65C55" w:rsidRDefault="00923BBF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936BDF" w:rsidRPr="00D65C55">
              <w:rPr>
                <w:rFonts w:ascii="Times New Roman" w:hAnsi="Times New Roman" w:cs="Times New Roman"/>
              </w:rPr>
              <w:t xml:space="preserve"> 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7D123C" w:rsidRPr="00D65C55" w:rsidRDefault="00923BBF" w:rsidP="006D77CB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7D123C" w:rsidRPr="00D65C55">
              <w:rPr>
                <w:rFonts w:ascii="Times New Roman" w:hAnsi="Times New Roman" w:cs="Times New Roman"/>
              </w:rPr>
              <w:t xml:space="preserve">олжности категории </w:t>
            </w:r>
            <w:r w:rsidR="006D77CB" w:rsidRPr="00D65C55">
              <w:rPr>
                <w:rFonts w:ascii="Times New Roman" w:hAnsi="Times New Roman" w:cs="Times New Roman"/>
              </w:rPr>
              <w:t>«</w:t>
            </w:r>
            <w:r w:rsidR="007D123C" w:rsidRPr="00D65C55">
              <w:rPr>
                <w:rFonts w:ascii="Times New Roman" w:hAnsi="Times New Roman" w:cs="Times New Roman"/>
              </w:rPr>
              <w:t>обеспечивающие специалисты</w:t>
            </w:r>
            <w:r w:rsidR="006D77CB" w:rsidRPr="00D65C55">
              <w:rPr>
                <w:rFonts w:ascii="Times New Roman" w:hAnsi="Times New Roman" w:cs="Times New Roman"/>
              </w:rPr>
              <w:t xml:space="preserve">»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</w:tc>
        <w:tc>
          <w:tcPr>
            <w:tcW w:w="956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7D123C" w:rsidRPr="00D65C55" w:rsidTr="00DA7A1E">
        <w:tc>
          <w:tcPr>
            <w:tcW w:w="567" w:type="dxa"/>
            <w:gridSpan w:val="2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93" w:type="dxa"/>
          </w:tcPr>
          <w:p w:rsidR="007D123C" w:rsidRPr="00D65C55" w:rsidRDefault="007D123C" w:rsidP="00593136">
            <w:pPr>
              <w:pStyle w:val="a6"/>
              <w:tabs>
                <w:tab w:val="left" w:pos="993"/>
              </w:tabs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30.02.12</w:t>
            </w:r>
          </w:p>
        </w:tc>
        <w:tc>
          <w:tcPr>
            <w:tcW w:w="1226" w:type="dxa"/>
          </w:tcPr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Машины вычислительные электронные цифровые портативные массой не более 10 кг для автоматической обработки данных (</w:t>
            </w:r>
            <w:r w:rsidR="006D77CB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лэптопы</w:t>
            </w:r>
            <w:r w:rsidR="006D77CB" w:rsidRPr="00D65C55">
              <w:rPr>
                <w:rFonts w:ascii="Times New Roman" w:hAnsi="Times New Roman" w:cs="Times New Roman"/>
              </w:rPr>
              <w:t>»</w:t>
            </w:r>
            <w:r w:rsidRPr="00D65C55">
              <w:rPr>
                <w:rFonts w:ascii="Times New Roman" w:hAnsi="Times New Roman" w:cs="Times New Roman"/>
              </w:rPr>
              <w:t xml:space="preserve">, </w:t>
            </w:r>
            <w:r w:rsidR="006D77CB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ноутбуки</w:t>
            </w:r>
            <w:r w:rsidR="006D77CB" w:rsidRPr="00D65C55">
              <w:rPr>
                <w:rFonts w:ascii="Times New Roman" w:hAnsi="Times New Roman" w:cs="Times New Roman"/>
              </w:rPr>
              <w:t>»</w:t>
            </w:r>
            <w:r w:rsidRPr="00D65C55">
              <w:rPr>
                <w:rFonts w:ascii="Times New Roman" w:hAnsi="Times New Roman" w:cs="Times New Roman"/>
              </w:rPr>
              <w:t xml:space="preserve">, </w:t>
            </w:r>
            <w:r w:rsidR="006D77CB" w:rsidRPr="00D65C55">
              <w:rPr>
                <w:rFonts w:ascii="Times New Roman" w:hAnsi="Times New Roman" w:cs="Times New Roman"/>
              </w:rPr>
              <w:t>«</w:t>
            </w:r>
            <w:proofErr w:type="spellStart"/>
            <w:r w:rsidRPr="00D65C55">
              <w:rPr>
                <w:rFonts w:ascii="Times New Roman" w:hAnsi="Times New Roman" w:cs="Times New Roman"/>
              </w:rPr>
              <w:t>сабноутбуки</w:t>
            </w:r>
            <w:proofErr w:type="spellEnd"/>
            <w:r w:rsidR="006D77CB" w:rsidRPr="00D65C55">
              <w:rPr>
                <w:rFonts w:ascii="Times New Roman" w:hAnsi="Times New Roman" w:cs="Times New Roman"/>
              </w:rPr>
              <w:t>»</w:t>
            </w:r>
            <w:r w:rsidRPr="00D65C55">
              <w:rPr>
                <w:rFonts w:ascii="Times New Roman" w:hAnsi="Times New Roman" w:cs="Times New Roman"/>
              </w:rPr>
              <w:t xml:space="preserve">). </w:t>
            </w:r>
          </w:p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Пояснения по требуемой продукции: </w:t>
            </w:r>
            <w:r w:rsidR="00361585" w:rsidRPr="00D65C55">
              <w:rPr>
                <w:rFonts w:ascii="Times New Roman" w:hAnsi="Times New Roman" w:cs="Times New Roman"/>
              </w:rPr>
              <w:t>планшетные  компьютеры</w:t>
            </w:r>
            <w:r w:rsidRPr="00D65C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8" w:type="dxa"/>
            <w:vAlign w:val="center"/>
          </w:tcPr>
          <w:p w:rsidR="007D123C" w:rsidRPr="00D65C55" w:rsidRDefault="007D123C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dxa"/>
            <w:vAlign w:val="center"/>
          </w:tcPr>
          <w:p w:rsidR="007D123C" w:rsidRPr="00D65C55" w:rsidRDefault="007D123C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4" w:type="dxa"/>
          </w:tcPr>
          <w:p w:rsidR="007D123C" w:rsidRPr="00D65C55" w:rsidRDefault="00FF77ED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</w:t>
            </w:r>
            <w:r w:rsidR="007D123C" w:rsidRPr="00D65C55">
              <w:rPr>
                <w:rFonts w:ascii="Times New Roman" w:hAnsi="Times New Roman" w:cs="Times New Roman"/>
              </w:rPr>
              <w:t xml:space="preserve">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>, поддержки 3G (UMTS), тип видеоадаптера, время работы, операционная система, предустанов</w:t>
            </w:r>
            <w:r w:rsidR="00A940DB" w:rsidRPr="00D65C55">
              <w:rPr>
                <w:rFonts w:ascii="Times New Roman" w:hAnsi="Times New Roman" w:cs="Times New Roman"/>
              </w:rPr>
              <w:t>ленное программное обеспечение.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7D123C" w:rsidRPr="00D65C55" w:rsidRDefault="00FF77ED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</w:t>
            </w:r>
            <w:r w:rsidR="007D123C" w:rsidRPr="00D65C55">
              <w:rPr>
                <w:rFonts w:ascii="Times New Roman" w:hAnsi="Times New Roman" w:cs="Times New Roman"/>
              </w:rPr>
              <w:t xml:space="preserve">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D123C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7D123C" w:rsidRPr="00D65C55">
              <w:rPr>
                <w:rFonts w:ascii="Times New Roman" w:hAnsi="Times New Roman" w:cs="Times New Roman"/>
              </w:rPr>
              <w:t>, поддержки 3G (UMTS), тип видеоадаптера, время работы, операционная система, предустанов</w:t>
            </w:r>
            <w:r w:rsidR="00A940DB" w:rsidRPr="00D65C55">
              <w:rPr>
                <w:rFonts w:ascii="Times New Roman" w:hAnsi="Times New Roman" w:cs="Times New Roman"/>
              </w:rPr>
              <w:t>ленное программное обеспечение.</w:t>
            </w:r>
          </w:p>
        </w:tc>
        <w:tc>
          <w:tcPr>
            <w:tcW w:w="3438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22 см, тип матрицы ЖК </w:t>
            </w:r>
            <w:r w:rsidR="00E02F22" w:rsidRPr="00D65C55">
              <w:rPr>
                <w:rFonts w:ascii="Times New Roman" w:hAnsi="Times New Roman" w:cs="Times New Roman"/>
                <w:lang w:val="en-US"/>
              </w:rPr>
              <w:t>IPS</w:t>
            </w:r>
            <w:r w:rsidR="00E02F22" w:rsidRPr="00D65C55">
              <w:rPr>
                <w:rFonts w:ascii="Times New Roman" w:hAnsi="Times New Roman" w:cs="Times New Roman"/>
              </w:rPr>
              <w:t>, вес не более 1 кг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ARM совместимый, частота процессора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>не менее 1</w:t>
            </w:r>
            <w:r w:rsidR="00936BDF" w:rsidRPr="00D65C55">
              <w:rPr>
                <w:rFonts w:ascii="Times New Roman" w:hAnsi="Times New Roman" w:cs="Times New Roman"/>
              </w:rPr>
              <w:t>Ггц, размер оперативной памяти 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</w:t>
            </w:r>
            <w:r w:rsidR="00936BDF" w:rsidRPr="00D65C55">
              <w:rPr>
                <w:rFonts w:ascii="Times New Roman" w:hAnsi="Times New Roman" w:cs="Times New Roman"/>
              </w:rPr>
              <w:t>е 4 гигабайт, объем накопителя 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64 гигабайт, тип жесткого диска - твердотельный, оптический привод - отсу</w:t>
            </w:r>
            <w:r w:rsidR="00936BDF" w:rsidRPr="00D65C55">
              <w:rPr>
                <w:rFonts w:ascii="Times New Roman" w:hAnsi="Times New Roman" w:cs="Times New Roman"/>
              </w:rPr>
              <w:t xml:space="preserve">тствует, наличие модулей </w:t>
            </w:r>
            <w:proofErr w:type="spellStart"/>
            <w:r w:rsidR="00936BDF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936BDF" w:rsidRPr="00D65C55">
              <w:rPr>
                <w:rFonts w:ascii="Times New Roman" w:hAnsi="Times New Roman" w:cs="Times New Roman"/>
              </w:rPr>
              <w:t xml:space="preserve"> 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E02F22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936BDF" w:rsidRPr="00D65C55">
              <w:rPr>
                <w:rFonts w:ascii="Times New Roman" w:hAnsi="Times New Roman" w:cs="Times New Roman"/>
              </w:rPr>
              <w:t xml:space="preserve"> 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</w:t>
            </w:r>
            <w:r w:rsidR="000F5E1F" w:rsidRPr="00D65C55">
              <w:rPr>
                <w:rFonts w:ascii="Times New Roman" w:hAnsi="Times New Roman" w:cs="Times New Roman"/>
              </w:rPr>
              <w:t>жные значения</w:t>
            </w:r>
            <w:r w:rsidR="00936BDF" w:rsidRPr="00D65C55">
              <w:rPr>
                <w:rFonts w:ascii="Times New Roman" w:hAnsi="Times New Roman" w:cs="Times New Roman"/>
              </w:rPr>
              <w:t xml:space="preserve">,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встроенный, время работы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 часа, операционная система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 ARM совместимая, предустановленное программное обеспечение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операционная система</w:t>
            </w:r>
            <w:r w:rsidRPr="00D65C55">
              <w:rPr>
                <w:rFonts w:ascii="Times New Roman" w:hAnsi="Times New Roman" w:cs="Times New Roman"/>
              </w:rPr>
              <w:t>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22 см, тип </w:t>
            </w:r>
            <w:r w:rsidR="00E02F22" w:rsidRPr="00D65C55">
              <w:rPr>
                <w:rFonts w:ascii="Times New Roman" w:hAnsi="Times New Roman" w:cs="Times New Roman"/>
              </w:rPr>
              <w:lastRenderedPageBreak/>
              <w:t xml:space="preserve">матрицы ЖК </w:t>
            </w:r>
            <w:r w:rsidR="00E02F22" w:rsidRPr="00D65C55">
              <w:rPr>
                <w:rFonts w:ascii="Times New Roman" w:hAnsi="Times New Roman" w:cs="Times New Roman"/>
                <w:lang w:val="en-US"/>
              </w:rPr>
              <w:t>IPS</w:t>
            </w:r>
            <w:r w:rsidR="00E02F22" w:rsidRPr="00D65C55">
              <w:rPr>
                <w:rFonts w:ascii="Times New Roman" w:hAnsi="Times New Roman" w:cs="Times New Roman"/>
              </w:rPr>
              <w:t>, вес не более 1 кг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>ARM совместимый, частота процессора</w:t>
            </w:r>
            <w:r w:rsidR="00936BDF" w:rsidRPr="00D65C55">
              <w:rPr>
                <w:rFonts w:ascii="Times New Roman" w:hAnsi="Times New Roman" w:cs="Times New Roman"/>
              </w:rPr>
              <w:t xml:space="preserve"> 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1Ггц, размер оперативной памяти - не менее 4 гигабайт, объем накопителя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64 гигабайт, тип жесткого диска - твердотельный, оптический привод - отсутствует, наличие модулей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E02F22" w:rsidRPr="00D65C55">
              <w:rPr>
                <w:rFonts w:ascii="Times New Roman" w:hAnsi="Times New Roman" w:cs="Times New Roman"/>
              </w:rPr>
              <w:t>, Bluetooth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>наличие</w:t>
            </w:r>
            <w:r w:rsidR="00936BDF" w:rsidRPr="00D65C55">
              <w:rPr>
                <w:rFonts w:ascii="Times New Roman" w:hAnsi="Times New Roman" w:cs="Times New Roman"/>
              </w:rPr>
              <w:t xml:space="preserve">, </w:t>
            </w:r>
            <w:r w:rsidR="00E02F22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встроенный, время работы - не менее 1 часа, операционная система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936BDF" w:rsidRPr="00D65C55">
              <w:rPr>
                <w:rFonts w:ascii="Times New Roman" w:hAnsi="Times New Roman" w:cs="Times New Roman"/>
              </w:rPr>
              <w:t xml:space="preserve">, </w:t>
            </w:r>
            <w:r w:rsidR="00E02F22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ARM совместимая, предустановленное программное обеспечение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операционная система</w:t>
            </w:r>
            <w:r w:rsidRPr="00D65C55">
              <w:rPr>
                <w:rFonts w:ascii="Times New Roman" w:hAnsi="Times New Roman" w:cs="Times New Roman"/>
              </w:rPr>
              <w:t>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не менее 22 см, тип матрицы ЖК </w:t>
            </w:r>
            <w:r w:rsidR="00E02F22" w:rsidRPr="00D65C55">
              <w:rPr>
                <w:rFonts w:ascii="Times New Roman" w:hAnsi="Times New Roman" w:cs="Times New Roman"/>
                <w:lang w:val="en-US"/>
              </w:rPr>
              <w:t>IPS</w:t>
            </w:r>
            <w:r w:rsidR="00E02F22" w:rsidRPr="00D65C55">
              <w:rPr>
                <w:rFonts w:ascii="Times New Roman" w:hAnsi="Times New Roman" w:cs="Times New Roman"/>
              </w:rPr>
              <w:t xml:space="preserve">, вес не </w:t>
            </w:r>
            <w:r w:rsidR="000F5E1F" w:rsidRPr="00D65C55">
              <w:rPr>
                <w:rFonts w:ascii="Times New Roman" w:hAnsi="Times New Roman" w:cs="Times New Roman"/>
              </w:rPr>
              <w:t>более 1 кг,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0F5E1F" w:rsidRPr="00D65C55">
              <w:rPr>
                <w:rFonts w:ascii="Times New Roman" w:hAnsi="Times New Roman" w:cs="Times New Roman"/>
              </w:rPr>
              <w:t xml:space="preserve">, </w:t>
            </w:r>
            <w:r w:rsidR="00E02F22" w:rsidRPr="00D65C55">
              <w:rPr>
                <w:rFonts w:ascii="Times New Roman" w:hAnsi="Times New Roman" w:cs="Times New Roman"/>
              </w:rPr>
              <w:t xml:space="preserve">возможные значения  ARM совместимый, частота процессора не менее 1Ггц, размер оперативной памяти - не менее 4 гигабайт, объем накопителя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64 гигабайт, тип жесткого диска - твердотельный, оптический привод - отсутствует, наличие модулей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E02F22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36BDF" w:rsidRPr="00D65C55">
              <w:rPr>
                <w:rFonts w:ascii="Times New Roman" w:hAnsi="Times New Roman" w:cs="Times New Roman"/>
              </w:rPr>
              <w:t xml:space="preserve">, </w:t>
            </w:r>
            <w:r w:rsidR="00E02F22" w:rsidRPr="00D65C55">
              <w:rPr>
                <w:rFonts w:ascii="Times New Roman" w:hAnsi="Times New Roman" w:cs="Times New Roman"/>
              </w:rPr>
              <w:t xml:space="preserve">возможные </w:t>
            </w:r>
            <w:r w:rsidR="00E02F22" w:rsidRPr="00D65C55">
              <w:rPr>
                <w:rFonts w:ascii="Times New Roman" w:hAnsi="Times New Roman" w:cs="Times New Roman"/>
              </w:rPr>
              <w:lastRenderedPageBreak/>
              <w:t xml:space="preserve">значения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значения отсутствие, тип видеоадаптера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встроенный, время работы - не менее 1 часа, операционная система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936BDF" w:rsidRPr="00D65C55">
              <w:rPr>
                <w:rFonts w:ascii="Times New Roman" w:hAnsi="Times New Roman" w:cs="Times New Roman"/>
              </w:rPr>
              <w:t xml:space="preserve">, возможные значения - </w:t>
            </w:r>
            <w:r w:rsidR="00E02F22" w:rsidRPr="00D65C55">
              <w:rPr>
                <w:rFonts w:ascii="Times New Roman" w:hAnsi="Times New Roman" w:cs="Times New Roman"/>
              </w:rPr>
              <w:t xml:space="preserve">ARM совместимая, предустановленное программное обеспечение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операционная система</w:t>
            </w:r>
            <w:r w:rsidRPr="00D65C55">
              <w:rPr>
                <w:rFonts w:ascii="Times New Roman" w:hAnsi="Times New Roman" w:cs="Times New Roman"/>
              </w:rPr>
              <w:t>;</w:t>
            </w:r>
          </w:p>
          <w:p w:rsidR="00E02F22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7D123C"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0F5E1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22 см, тип матрицы ЖК </w:t>
            </w:r>
            <w:r w:rsidR="00E02F22" w:rsidRPr="00D65C55">
              <w:rPr>
                <w:rFonts w:ascii="Times New Roman" w:hAnsi="Times New Roman" w:cs="Times New Roman"/>
                <w:lang w:val="en-US"/>
              </w:rPr>
              <w:t>IPS</w:t>
            </w:r>
            <w:r w:rsidR="00E02F22" w:rsidRPr="00D65C55">
              <w:rPr>
                <w:rFonts w:ascii="Times New Roman" w:hAnsi="Times New Roman" w:cs="Times New Roman"/>
              </w:rPr>
              <w:t>, вес не более 1 кг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ARM совместимый, частота процессора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не менее 1Ггц, размер оперативной памяти - не менее 4 гигабайт, объем накопителя </w:t>
            </w:r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64 гигабайт, тип жесткого диска - твердотельный, оптический привод - отсутствует, наличие модулей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936BDF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E02F22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36BD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36BD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встроенный, время работы - не менее 1 часа, операционная система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ARM совместимая, предустановленное программное обеспечение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операционная система</w:t>
            </w:r>
            <w:r w:rsidR="007D123C" w:rsidRPr="00D65C55">
              <w:rPr>
                <w:rFonts w:ascii="Times New Roman" w:hAnsi="Times New Roman" w:cs="Times New Roman"/>
              </w:rPr>
              <w:t>;</w:t>
            </w:r>
          </w:p>
          <w:p w:rsidR="007D123C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E02F22" w:rsidRPr="00D65C55">
              <w:rPr>
                <w:rFonts w:ascii="Times New Roman" w:hAnsi="Times New Roman" w:cs="Times New Roman"/>
              </w:rPr>
              <w:t xml:space="preserve"> предельное </w:t>
            </w:r>
            <w:r w:rsidR="00E02F22" w:rsidRPr="00D65C55">
              <w:rPr>
                <w:rFonts w:ascii="Times New Roman" w:hAnsi="Times New Roman" w:cs="Times New Roman"/>
              </w:rPr>
              <w:lastRenderedPageBreak/>
              <w:t xml:space="preserve">значение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не менее 22 см, тип матрицы ЖК </w:t>
            </w:r>
            <w:r w:rsidR="00E02F22" w:rsidRPr="00D65C55">
              <w:rPr>
                <w:rFonts w:ascii="Times New Roman" w:hAnsi="Times New Roman" w:cs="Times New Roman"/>
                <w:lang w:val="en-US"/>
              </w:rPr>
              <w:t>IPS</w:t>
            </w:r>
            <w:r w:rsidR="00E02F22" w:rsidRPr="00D65C55">
              <w:rPr>
                <w:rFonts w:ascii="Times New Roman" w:hAnsi="Times New Roman" w:cs="Times New Roman"/>
              </w:rPr>
              <w:t>, вес не более 1 кг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ARM совместимый, частота процессора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не менее 1Ггц, размер оперативной памяти - не менее 4 гигабайт, объем накопителя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64 гигабайт, тип жесткого диска - твердотельный, оптический привод - отсутствует, наличие модулей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1шт,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встроенный, время работы - не менее 1 часа, операционная система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>ARM совместимая, предустановленное программное обес</w:t>
            </w:r>
            <w:r w:rsidR="00603479" w:rsidRPr="00D65C55">
              <w:rPr>
                <w:rFonts w:ascii="Times New Roman" w:hAnsi="Times New Roman" w:cs="Times New Roman"/>
              </w:rPr>
              <w:t xml:space="preserve">печение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операционная система</w:t>
            </w:r>
            <w:r w:rsidR="007D123C" w:rsidRPr="00D65C55">
              <w:rPr>
                <w:rFonts w:ascii="Times New Roman" w:hAnsi="Times New Roman" w:cs="Times New Roman"/>
              </w:rPr>
              <w:t>;</w:t>
            </w:r>
          </w:p>
          <w:p w:rsidR="007D123C" w:rsidRPr="00D65C55" w:rsidRDefault="00923BBF" w:rsidP="00E51B8A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7D123C" w:rsidRPr="00D65C55">
              <w:rPr>
                <w:rFonts w:ascii="Times New Roman" w:hAnsi="Times New Roman" w:cs="Times New Roman"/>
              </w:rPr>
              <w:t xml:space="preserve">олжности категории </w:t>
            </w:r>
            <w:r w:rsidR="001A720A" w:rsidRPr="00D65C55">
              <w:rPr>
                <w:rFonts w:ascii="Times New Roman" w:hAnsi="Times New Roman" w:cs="Times New Roman"/>
              </w:rPr>
              <w:t xml:space="preserve"> «</w:t>
            </w:r>
            <w:r w:rsidR="007D123C" w:rsidRPr="00D65C55">
              <w:rPr>
                <w:rFonts w:ascii="Times New Roman" w:hAnsi="Times New Roman" w:cs="Times New Roman"/>
              </w:rPr>
              <w:t>обеспечивающие специалисты</w:t>
            </w:r>
            <w:r w:rsidR="001A720A" w:rsidRPr="00D65C55">
              <w:rPr>
                <w:rFonts w:ascii="Times New Roman" w:hAnsi="Times New Roman" w:cs="Times New Roman"/>
              </w:rPr>
              <w:t xml:space="preserve">» - </w:t>
            </w:r>
            <w:r w:rsidR="007D123C"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размер и тип экрана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22 см, тип матрицы ЖК </w:t>
            </w:r>
            <w:r w:rsidR="00E02F22" w:rsidRPr="00D65C55">
              <w:rPr>
                <w:rFonts w:ascii="Times New Roman" w:hAnsi="Times New Roman" w:cs="Times New Roman"/>
                <w:lang w:val="en-US"/>
              </w:rPr>
              <w:t>IPS</w:t>
            </w:r>
            <w:r w:rsidR="00E02F22" w:rsidRPr="00D65C55">
              <w:rPr>
                <w:rFonts w:ascii="Times New Roman" w:hAnsi="Times New Roman" w:cs="Times New Roman"/>
              </w:rPr>
              <w:t>, вес не более 1 кг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тип процессора -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совместимый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>ARM совместимый, частота процессора</w:t>
            </w:r>
            <w:r w:rsidR="009E37B9" w:rsidRPr="00D65C55">
              <w:rPr>
                <w:rFonts w:ascii="Times New Roman" w:hAnsi="Times New Roman" w:cs="Times New Roman"/>
              </w:rPr>
              <w:t xml:space="preserve"> 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1Ггц, размер оперативной памяти - не менее 4 гигабайт, объем накопителя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64 гигабайт, тип жесткого диска - твердотельный, оптический привод - отсутствует, наличие </w:t>
            </w:r>
            <w:r w:rsidR="00E02F22" w:rsidRPr="00D65C55">
              <w:rPr>
                <w:rFonts w:ascii="Times New Roman" w:hAnsi="Times New Roman" w:cs="Times New Roman"/>
              </w:rPr>
              <w:lastRenderedPageBreak/>
              <w:t xml:space="preserve">модулей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менее 1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шт</w:t>
            </w:r>
            <w:proofErr w:type="spellEnd"/>
            <w:r w:rsidR="00E02F22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02F2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поддержки 3G (UMTS)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9E37B9" w:rsidRPr="00D65C55">
              <w:rPr>
                <w:rFonts w:ascii="Times New Roman" w:hAnsi="Times New Roman" w:cs="Times New Roman"/>
              </w:rPr>
              <w:t>,</w:t>
            </w:r>
            <w:r w:rsidR="00E02F22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встроенный, время работы - не менее 1 часа, операционная система </w:t>
            </w:r>
            <w:r w:rsidR="009E37B9" w:rsidRPr="00D65C55">
              <w:rPr>
                <w:rFonts w:ascii="Times New Roman" w:hAnsi="Times New Roman" w:cs="Times New Roman"/>
              </w:rPr>
              <w:t>-</w:t>
            </w:r>
            <w:r w:rsidR="00E02F22" w:rsidRPr="00D65C55">
              <w:rPr>
                <w:rFonts w:ascii="Times New Roman" w:hAnsi="Times New Roman" w:cs="Times New Roman"/>
              </w:rPr>
              <w:t xml:space="preserve"> х86</w:t>
            </w:r>
            <w:r w:rsidR="009B3C86" w:rsidRPr="00D65C55">
              <w:rPr>
                <w:rFonts w:ascii="Times New Roman" w:hAnsi="Times New Roman" w:cs="Times New Roman"/>
              </w:rPr>
              <w:t xml:space="preserve"> совместимая</w:t>
            </w:r>
            <w:r w:rsidR="009E37B9" w:rsidRPr="00D65C55">
              <w:rPr>
                <w:rFonts w:ascii="Times New Roman" w:hAnsi="Times New Roman" w:cs="Times New Roman"/>
              </w:rPr>
              <w:t xml:space="preserve">, </w:t>
            </w:r>
            <w:r w:rsidR="00E02F22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9E37B9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>ARM совместимая, предустановленное программное обеспечение – операционная система</w:t>
            </w:r>
            <w:r w:rsidR="00E51B8A" w:rsidRPr="00D65C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6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7D123C" w:rsidRPr="00D65C55" w:rsidTr="00DA7A1E">
        <w:tc>
          <w:tcPr>
            <w:tcW w:w="567" w:type="dxa"/>
            <w:gridSpan w:val="2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123C" w:rsidRPr="00D65C55" w:rsidRDefault="007D123C" w:rsidP="00593136">
            <w:pPr>
              <w:pStyle w:val="a6"/>
              <w:tabs>
                <w:tab w:val="left" w:pos="993"/>
              </w:tabs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</w:tcPr>
          <w:p w:rsidR="007D123C" w:rsidRPr="00D65C55" w:rsidRDefault="007D123C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7D123C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7D123C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7D123C" w:rsidRPr="00D65C55" w:rsidRDefault="007D123C" w:rsidP="005931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D123C" w:rsidRPr="00D65C55" w:rsidRDefault="007D123C" w:rsidP="00FF77ED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7D123C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7D123C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9E37B9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</w:t>
            </w:r>
            <w:r w:rsidR="004C19BA" w:rsidRPr="00D65C55">
              <w:rPr>
                <w:rFonts w:ascii="Times New Roman" w:hAnsi="Times New Roman" w:cs="Times New Roman"/>
              </w:rPr>
              <w:t>3</w:t>
            </w:r>
            <w:r w:rsidR="00997586" w:rsidRPr="00D65C55">
              <w:rPr>
                <w:rFonts w:ascii="Times New Roman" w:hAnsi="Times New Roman" w:cs="Times New Roman"/>
              </w:rPr>
              <w:t>5</w:t>
            </w:r>
            <w:r w:rsidRPr="00D65C55">
              <w:rPr>
                <w:rFonts w:ascii="Times New Roman" w:hAnsi="Times New Roman" w:cs="Times New Roman"/>
              </w:rPr>
              <w:t xml:space="preserve"> тыс.;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="009E37B9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</w:t>
            </w:r>
            <w:r w:rsidR="004C19BA" w:rsidRPr="00D65C55">
              <w:rPr>
                <w:rFonts w:ascii="Times New Roman" w:hAnsi="Times New Roman" w:cs="Times New Roman"/>
              </w:rPr>
              <w:t>3</w:t>
            </w:r>
            <w:r w:rsidRPr="00D65C55">
              <w:rPr>
                <w:rFonts w:ascii="Times New Roman" w:hAnsi="Times New Roman" w:cs="Times New Roman"/>
              </w:rPr>
              <w:t>0 тыс.;</w:t>
            </w:r>
          </w:p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="009E37B9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</w:t>
            </w:r>
            <w:r w:rsidR="004C19BA" w:rsidRPr="00D65C55">
              <w:rPr>
                <w:rFonts w:ascii="Times New Roman" w:hAnsi="Times New Roman" w:cs="Times New Roman"/>
              </w:rPr>
              <w:t>3</w:t>
            </w:r>
            <w:r w:rsidRPr="00D65C55">
              <w:rPr>
                <w:rFonts w:ascii="Times New Roman" w:hAnsi="Times New Roman" w:cs="Times New Roman"/>
              </w:rPr>
              <w:t>0 тыс.;</w:t>
            </w:r>
          </w:p>
          <w:p w:rsidR="007D123C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9E37B9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 </w:t>
            </w:r>
            <w:r w:rsidR="004C19BA" w:rsidRPr="00D65C55">
              <w:rPr>
                <w:rFonts w:ascii="Times New Roman" w:hAnsi="Times New Roman" w:cs="Times New Roman"/>
              </w:rPr>
              <w:t>3</w:t>
            </w:r>
            <w:r w:rsidR="007D123C" w:rsidRPr="00D65C55">
              <w:rPr>
                <w:rFonts w:ascii="Times New Roman" w:hAnsi="Times New Roman" w:cs="Times New Roman"/>
              </w:rPr>
              <w:t>0 тыс.;</w:t>
            </w:r>
          </w:p>
          <w:p w:rsidR="007D123C" w:rsidRPr="00D65C55" w:rsidRDefault="00923BBF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7D123C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9E37B9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</w:t>
            </w:r>
            <w:r w:rsidR="004C19BA" w:rsidRPr="00D65C55">
              <w:rPr>
                <w:rFonts w:ascii="Times New Roman" w:hAnsi="Times New Roman" w:cs="Times New Roman"/>
              </w:rPr>
              <w:t xml:space="preserve"> 3</w:t>
            </w:r>
            <w:r w:rsidR="007D123C" w:rsidRPr="00D65C55">
              <w:rPr>
                <w:rFonts w:ascii="Times New Roman" w:hAnsi="Times New Roman" w:cs="Times New Roman"/>
              </w:rPr>
              <w:t>0 тыс.;</w:t>
            </w:r>
          </w:p>
          <w:p w:rsidR="00603479" w:rsidRPr="00D65C55" w:rsidRDefault="00923BBF" w:rsidP="009E37B9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7D123C" w:rsidRPr="00D65C55">
              <w:rPr>
                <w:rFonts w:ascii="Times New Roman" w:hAnsi="Times New Roman" w:cs="Times New Roman"/>
              </w:rPr>
              <w:t xml:space="preserve">олжности категории </w:t>
            </w:r>
            <w:r w:rsidR="001A720A" w:rsidRPr="00D65C55">
              <w:rPr>
                <w:rFonts w:ascii="Times New Roman" w:hAnsi="Times New Roman" w:cs="Times New Roman"/>
              </w:rPr>
              <w:t>«</w:t>
            </w:r>
            <w:r w:rsidR="007D123C" w:rsidRPr="00D65C55">
              <w:rPr>
                <w:rFonts w:ascii="Times New Roman" w:hAnsi="Times New Roman" w:cs="Times New Roman"/>
              </w:rPr>
              <w:t>обеспечивающие специалисты</w:t>
            </w:r>
            <w:r w:rsidR="001A720A" w:rsidRPr="00D65C55">
              <w:rPr>
                <w:rFonts w:ascii="Times New Roman" w:hAnsi="Times New Roman" w:cs="Times New Roman"/>
              </w:rPr>
              <w:t xml:space="preserve">» </w:t>
            </w:r>
            <w:r w:rsidR="009E37B9" w:rsidRPr="00D65C55">
              <w:rPr>
                <w:rFonts w:ascii="Times New Roman" w:hAnsi="Times New Roman" w:cs="Times New Roman"/>
              </w:rPr>
              <w:t xml:space="preserve"> -</w:t>
            </w:r>
            <w:r w:rsidR="007D123C" w:rsidRPr="00D65C55">
              <w:rPr>
                <w:rFonts w:ascii="Times New Roman" w:hAnsi="Times New Roman" w:cs="Times New Roman"/>
              </w:rPr>
              <w:t xml:space="preserve"> не более </w:t>
            </w:r>
            <w:r w:rsidR="004C19BA" w:rsidRPr="00D65C55">
              <w:rPr>
                <w:rFonts w:ascii="Times New Roman" w:hAnsi="Times New Roman" w:cs="Times New Roman"/>
              </w:rPr>
              <w:t>3</w:t>
            </w:r>
            <w:r w:rsidR="007D123C" w:rsidRPr="00D65C55">
              <w:rPr>
                <w:rFonts w:ascii="Times New Roman" w:hAnsi="Times New Roman" w:cs="Times New Roman"/>
              </w:rPr>
              <w:t>0 тыс.;</w:t>
            </w:r>
          </w:p>
        </w:tc>
        <w:tc>
          <w:tcPr>
            <w:tcW w:w="956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7D123C" w:rsidRPr="00D65C55" w:rsidRDefault="007D123C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E02F22" w:rsidRPr="00D65C55" w:rsidTr="00DA7A1E">
        <w:tc>
          <w:tcPr>
            <w:tcW w:w="567" w:type="dxa"/>
            <w:gridSpan w:val="2"/>
            <w:vMerge w:val="restart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vMerge w:val="restart"/>
          </w:tcPr>
          <w:p w:rsidR="00E02F22" w:rsidRPr="00D65C55" w:rsidRDefault="00E02F22" w:rsidP="00593136">
            <w:pPr>
              <w:pStyle w:val="a6"/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30.02.15</w:t>
            </w:r>
          </w:p>
        </w:tc>
        <w:tc>
          <w:tcPr>
            <w:tcW w:w="1226" w:type="dxa"/>
            <w:vMerge w:val="restart"/>
          </w:tcPr>
          <w:p w:rsidR="00E02F22" w:rsidRPr="00D65C55" w:rsidRDefault="00E02F22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Машины вычислительные электронные цифровые прочие, содержащие или не содержащие в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  <w:p w:rsidR="00E02F22" w:rsidRPr="00D65C55" w:rsidRDefault="00E02F22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02F22" w:rsidRPr="00D65C55" w:rsidRDefault="00E02F22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Пояснения по требуемой продукции: компьютеры персональные настольные.</w:t>
            </w:r>
          </w:p>
        </w:tc>
        <w:tc>
          <w:tcPr>
            <w:tcW w:w="758" w:type="dxa"/>
            <w:vAlign w:val="center"/>
          </w:tcPr>
          <w:p w:rsidR="00E02F22" w:rsidRPr="00D65C55" w:rsidRDefault="00E02F22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dxa"/>
            <w:vAlign w:val="center"/>
          </w:tcPr>
          <w:p w:rsidR="00E02F22" w:rsidRPr="00D65C55" w:rsidRDefault="00E02F22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4" w:type="dxa"/>
          </w:tcPr>
          <w:p w:rsidR="00E02F22" w:rsidRPr="00D65C55" w:rsidRDefault="00FF77ED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Т</w:t>
            </w:r>
            <w:r w:rsidR="00E02F22" w:rsidRPr="00D65C55">
              <w:rPr>
                <w:rFonts w:ascii="Times New Roman" w:hAnsi="Times New Roman" w:cs="Times New Roman"/>
              </w:rPr>
              <w:t xml:space="preserve">ип (моноблок/системный блок и монитор), размер экрана/монитора, тип процессора, частота процессора, </w:t>
            </w:r>
            <w:r w:rsidR="00E02F22" w:rsidRPr="00D65C55">
              <w:rPr>
                <w:rFonts w:ascii="Times New Roman" w:hAnsi="Times New Roman" w:cs="Times New Roman"/>
              </w:rPr>
              <w:lastRenderedPageBreak/>
              <w:t>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обеспечение.</w:t>
            </w:r>
          </w:p>
        </w:tc>
        <w:tc>
          <w:tcPr>
            <w:tcW w:w="2977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Не установлены</w:t>
            </w:r>
          </w:p>
        </w:tc>
        <w:tc>
          <w:tcPr>
            <w:tcW w:w="1843" w:type="dxa"/>
          </w:tcPr>
          <w:p w:rsidR="00E02F22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Т</w:t>
            </w:r>
            <w:r w:rsidR="00E02F22" w:rsidRPr="00D65C55">
              <w:rPr>
                <w:rFonts w:ascii="Times New Roman" w:hAnsi="Times New Roman" w:cs="Times New Roman"/>
              </w:rPr>
              <w:t xml:space="preserve">ип (моноблок/системный блок и монитор), размер экрана/монитора, тип процессора, частота процессора, размер оперативной памяти, объем </w:t>
            </w:r>
            <w:r w:rsidR="00E02F22" w:rsidRPr="00D65C55">
              <w:rPr>
                <w:rFonts w:ascii="Times New Roman" w:hAnsi="Times New Roman" w:cs="Times New Roman"/>
              </w:rPr>
              <w:lastRenderedPageBreak/>
              <w:t>накопителя, тип жесткого диска, оптический привод, тип видеоадаптера, операционная система, предустановленное программное обеспечение.</w:t>
            </w:r>
          </w:p>
        </w:tc>
        <w:tc>
          <w:tcPr>
            <w:tcW w:w="3438" w:type="dxa"/>
          </w:tcPr>
          <w:p w:rsidR="00603479" w:rsidRPr="00D65C55" w:rsidRDefault="00603479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lastRenderedPageBreak/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0F5E1F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>тип моноблок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0F5E1F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системный блок и монитор, размер экрана (монитора)</w:t>
            </w:r>
            <w:r w:rsidR="000F5E1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24 дюймов, тип процессора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 совместимый, частота процессора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3,5 гигагерц, размер оперативной памяти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не менее 8 гигабайт, </w:t>
            </w:r>
            <w:r w:rsidRPr="00D65C55">
              <w:rPr>
                <w:rFonts w:ascii="Times New Roman" w:hAnsi="Times New Roman" w:cs="Times New Roman"/>
              </w:rPr>
              <w:lastRenderedPageBreak/>
              <w:t>объем накопителя не менее 120 гигабайт, тип жесткого диска - тв</w:t>
            </w:r>
            <w:r w:rsidR="000F5E1F" w:rsidRPr="00D65C55">
              <w:rPr>
                <w:rFonts w:ascii="Times New Roman" w:hAnsi="Times New Roman" w:cs="Times New Roman"/>
              </w:rPr>
              <w:t>ердотельный, оптический привод 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0F5E1F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0F5E1F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отсутствие, операционная система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 совместимая, предустановленное программное обеспечение – операционная система;</w:t>
            </w:r>
          </w:p>
          <w:p w:rsidR="00603479" w:rsidRPr="00D65C55" w:rsidRDefault="00603479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603479" w:rsidRPr="00D65C55" w:rsidRDefault="00603479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0F5E1F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тип моноблок</w:t>
            </w:r>
            <w:r w:rsidR="000F5E1F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0F5E1F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системный блок и монитор, размер экрана (монитора)</w:t>
            </w:r>
            <w:r w:rsidR="000F5E1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24 дюймов, тип процессора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 совместимый, частота процессора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3,5 гигагерц, размер оперативной памяти </w:t>
            </w:r>
            <w:r w:rsidR="000F5E1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не менее 8 гигабайт, объем накопителя не менее 120 гигабайт, тип жесткого диска - твердотельный, оптический привод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отсутствие, операционная система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 совместимая, предустановленное программное обеспечение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603479" w:rsidRPr="00D65C55" w:rsidRDefault="00603479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тип моноблок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системный блок и монитор, размер экрана (монитора)</w:t>
            </w:r>
            <w:r w:rsidR="00C6007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24 дюймов, тип процессора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 совместимый, частота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процессора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3,5 гигагерц, размер оперативной памяти</w:t>
            </w:r>
            <w:r w:rsidR="00C6007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8 гигабайт, объем накопителя</w:t>
            </w:r>
            <w:r w:rsidR="00C6007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120 гигабайт, тип жесткого диска - т</w:t>
            </w:r>
            <w:r w:rsidR="00C6007F" w:rsidRPr="00D65C55">
              <w:rPr>
                <w:rFonts w:ascii="Times New Roman" w:hAnsi="Times New Roman" w:cs="Times New Roman"/>
              </w:rPr>
              <w:t>вердотельный, оптический привод –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421A57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отсутствие, операционная система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Х86 совместимая, предустановленное программное обеспечение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603479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603479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603479"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="00603479" w:rsidRPr="00D65C55">
              <w:rPr>
                <w:rFonts w:ascii="Times New Roman" w:hAnsi="Times New Roman" w:cs="Times New Roman"/>
              </w:rPr>
              <w:t>тип моноблок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="00603479" w:rsidRPr="00D65C55">
              <w:rPr>
                <w:rFonts w:ascii="Times New Roman" w:hAnsi="Times New Roman" w:cs="Times New Roman"/>
              </w:rPr>
              <w:t>системный блок и монитор, размер экрана (монитора)</w:t>
            </w:r>
            <w:r w:rsidR="00C6007F" w:rsidRPr="00D65C55">
              <w:rPr>
                <w:rFonts w:ascii="Times New Roman" w:hAnsi="Times New Roman" w:cs="Times New Roman"/>
              </w:rPr>
              <w:t xml:space="preserve"> -</w:t>
            </w:r>
            <w:r w:rsidR="00603479" w:rsidRPr="00D65C55">
              <w:rPr>
                <w:rFonts w:ascii="Times New Roman" w:hAnsi="Times New Roman" w:cs="Times New Roman"/>
              </w:rPr>
              <w:t xml:space="preserve"> не менее 24 дюймов, тип процессора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Х86 совместимый, частота процессора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не менее 3,5 гигагерц, размер оперативной памяти</w:t>
            </w:r>
            <w:r w:rsidR="00C6007F" w:rsidRPr="00D65C55">
              <w:rPr>
                <w:rFonts w:ascii="Times New Roman" w:hAnsi="Times New Roman" w:cs="Times New Roman"/>
              </w:rPr>
              <w:t xml:space="preserve"> -</w:t>
            </w:r>
            <w:r w:rsidR="00603479" w:rsidRPr="00D65C55">
              <w:rPr>
                <w:rFonts w:ascii="Times New Roman" w:hAnsi="Times New Roman" w:cs="Times New Roman"/>
              </w:rPr>
              <w:t xml:space="preserve"> не менее 8 гигабайт, объем накопителя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не менее 120 гигабайт, тип жесткого диска - твердотельный, оптический привод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отсутствие, операционная система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Х86 совместимая, предустановленное программное обеспечение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603479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603479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603479"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="00603479" w:rsidRPr="00D65C55">
              <w:rPr>
                <w:rFonts w:ascii="Times New Roman" w:hAnsi="Times New Roman" w:cs="Times New Roman"/>
              </w:rPr>
              <w:t>тип моноблок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="00603479" w:rsidRPr="00D65C55">
              <w:rPr>
                <w:rFonts w:ascii="Times New Roman" w:hAnsi="Times New Roman" w:cs="Times New Roman"/>
              </w:rPr>
              <w:t xml:space="preserve">системный блок и монитор, </w:t>
            </w:r>
            <w:r w:rsidR="00603479" w:rsidRPr="00D65C55">
              <w:rPr>
                <w:rFonts w:ascii="Times New Roman" w:hAnsi="Times New Roman" w:cs="Times New Roman"/>
              </w:rPr>
              <w:lastRenderedPageBreak/>
              <w:t xml:space="preserve">размер экрана (монитора)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не менее 24 дюймов, тип процессора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Х86 совместимый, частота процессора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не менее 3,5 гигагерц, размер оперативной памяти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не менее 8 гигабайт, объем накопителя не менее 120 гигабайт, тип жесткого диска - твердотельный, оптический привод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отсутствие, операционная система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Х86 совместимая, предустановленное программное обеспечение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операционная система;</w:t>
            </w:r>
          </w:p>
          <w:p w:rsidR="00E02F22" w:rsidRPr="00D65C55" w:rsidRDefault="00923BBF" w:rsidP="00C6007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603479" w:rsidRPr="00D65C55">
              <w:rPr>
                <w:rFonts w:ascii="Times New Roman" w:hAnsi="Times New Roman" w:cs="Times New Roman"/>
              </w:rPr>
              <w:t xml:space="preserve">олжности категории </w:t>
            </w:r>
            <w:r w:rsidR="002373A5" w:rsidRPr="00D65C55">
              <w:rPr>
                <w:rFonts w:ascii="Times New Roman" w:hAnsi="Times New Roman" w:cs="Times New Roman"/>
              </w:rPr>
              <w:t xml:space="preserve">- </w:t>
            </w:r>
            <w:r w:rsidR="000E52B8" w:rsidRPr="00D65C55">
              <w:rPr>
                <w:rFonts w:ascii="Times New Roman" w:hAnsi="Times New Roman" w:cs="Times New Roman"/>
              </w:rPr>
              <w:t>«</w:t>
            </w:r>
            <w:r w:rsidR="00603479" w:rsidRPr="00D65C55">
              <w:rPr>
                <w:rFonts w:ascii="Times New Roman" w:hAnsi="Times New Roman" w:cs="Times New Roman"/>
              </w:rPr>
              <w:t>обеспечивающие специалисты</w:t>
            </w:r>
            <w:r w:rsidR="000E52B8" w:rsidRPr="00D65C55">
              <w:rPr>
                <w:rFonts w:ascii="Times New Roman" w:hAnsi="Times New Roman" w:cs="Times New Roman"/>
              </w:rPr>
              <w:t>» -</w:t>
            </w:r>
            <w:r w:rsidR="00603479"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="00603479" w:rsidRPr="00D65C55">
              <w:rPr>
                <w:rFonts w:ascii="Times New Roman" w:hAnsi="Times New Roman" w:cs="Times New Roman"/>
              </w:rPr>
              <w:t>тип моноблок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="00603479" w:rsidRPr="00D65C55">
              <w:rPr>
                <w:rFonts w:ascii="Times New Roman" w:hAnsi="Times New Roman" w:cs="Times New Roman"/>
              </w:rPr>
              <w:t>системный блок и монитор, размер экрана (монитора)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не менее 24 дюймов, тип процессора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Х86 с</w:t>
            </w:r>
            <w:r w:rsidR="00C6007F" w:rsidRPr="00D65C55">
              <w:rPr>
                <w:rFonts w:ascii="Times New Roman" w:hAnsi="Times New Roman" w:cs="Times New Roman"/>
              </w:rPr>
              <w:t>овместимый, частота процессора -</w:t>
            </w:r>
            <w:r w:rsidR="00603479" w:rsidRPr="00D65C55">
              <w:rPr>
                <w:rFonts w:ascii="Times New Roman" w:hAnsi="Times New Roman" w:cs="Times New Roman"/>
              </w:rPr>
              <w:t xml:space="preserve"> не менее 3,5 гигагерц, размер оперативной памяти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не менее 8 гигабайт, объем накопителя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не менее 120 гигабайт, тип жесткого диска - твердотельный, оптический привод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6007F" w:rsidRPr="00D65C55">
              <w:rPr>
                <w:rFonts w:ascii="Times New Roman" w:hAnsi="Times New Roman" w:cs="Times New Roman"/>
              </w:rPr>
              <w:t>,</w:t>
            </w:r>
            <w:r w:rsidR="00603479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отсутствие, тип видеоадаптера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207109" w:rsidRPr="00D65C55">
              <w:rPr>
                <w:rFonts w:ascii="Times New Roman" w:hAnsi="Times New Roman" w:cs="Times New Roman"/>
              </w:rPr>
              <w:t xml:space="preserve">, </w:t>
            </w:r>
            <w:r w:rsidR="00603479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отсутствие, операционная система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Х86 совместимая, предустановленное программное обеспечение </w:t>
            </w:r>
            <w:r w:rsidR="00C6007F" w:rsidRPr="00D65C55">
              <w:rPr>
                <w:rFonts w:ascii="Times New Roman" w:hAnsi="Times New Roman" w:cs="Times New Roman"/>
              </w:rPr>
              <w:t>-</w:t>
            </w:r>
            <w:r w:rsidR="00603479" w:rsidRPr="00D65C55">
              <w:rPr>
                <w:rFonts w:ascii="Times New Roman" w:hAnsi="Times New Roman" w:cs="Times New Roman"/>
              </w:rPr>
              <w:t xml:space="preserve"> операционная система.</w:t>
            </w:r>
          </w:p>
        </w:tc>
        <w:tc>
          <w:tcPr>
            <w:tcW w:w="956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E02F22" w:rsidRPr="00D65C55" w:rsidTr="00DA7A1E">
        <w:tc>
          <w:tcPr>
            <w:tcW w:w="567" w:type="dxa"/>
            <w:gridSpan w:val="2"/>
            <w:vMerge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E02F22" w:rsidRPr="00D65C55" w:rsidRDefault="00E02F22" w:rsidP="00593136">
            <w:pPr>
              <w:pStyle w:val="a6"/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E02F22" w:rsidRPr="00D65C55" w:rsidRDefault="00E02F22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E02F22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E02F22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E02F22" w:rsidRPr="00D65C55" w:rsidRDefault="00E02F22" w:rsidP="005931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E02F22" w:rsidRPr="00D65C55" w:rsidRDefault="00E02F22" w:rsidP="00FF77ED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Не установлены</w:t>
            </w:r>
          </w:p>
        </w:tc>
        <w:tc>
          <w:tcPr>
            <w:tcW w:w="1843" w:type="dxa"/>
          </w:tcPr>
          <w:p w:rsidR="00E02F22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E02F22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C6007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</w:t>
            </w:r>
            <w:r w:rsidRPr="00D65C55">
              <w:rPr>
                <w:rFonts w:ascii="Times New Roman" w:hAnsi="Times New Roman" w:cs="Times New Roman"/>
              </w:rPr>
              <w:lastRenderedPageBreak/>
              <w:t>более 50 тыс.;</w:t>
            </w:r>
          </w:p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="00C6007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="00C6007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E02F22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E02F22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C6007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E02F22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E02F22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C6007F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="00E02F22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E02F22" w:rsidRPr="00D65C55" w:rsidRDefault="00923BBF" w:rsidP="00C6007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E02F22" w:rsidRPr="00D65C55">
              <w:rPr>
                <w:rFonts w:ascii="Times New Roman" w:hAnsi="Times New Roman" w:cs="Times New Roman"/>
              </w:rPr>
              <w:t xml:space="preserve">олжности категории </w:t>
            </w:r>
            <w:r w:rsidR="00E17582" w:rsidRPr="00D65C55">
              <w:rPr>
                <w:rFonts w:ascii="Times New Roman" w:hAnsi="Times New Roman" w:cs="Times New Roman"/>
              </w:rPr>
              <w:t>«</w:t>
            </w:r>
            <w:r w:rsidR="00E02F22" w:rsidRPr="00D65C55">
              <w:rPr>
                <w:rFonts w:ascii="Times New Roman" w:hAnsi="Times New Roman" w:cs="Times New Roman"/>
              </w:rPr>
              <w:t>обеспечивающие специалисты</w:t>
            </w:r>
            <w:r w:rsidR="00E17582" w:rsidRPr="00D65C55">
              <w:rPr>
                <w:rFonts w:ascii="Times New Roman" w:hAnsi="Times New Roman" w:cs="Times New Roman"/>
              </w:rPr>
              <w:t xml:space="preserve">» </w:t>
            </w:r>
            <w:r w:rsidR="00C6007F" w:rsidRPr="00D65C55">
              <w:rPr>
                <w:rFonts w:ascii="Times New Roman" w:hAnsi="Times New Roman" w:cs="Times New Roman"/>
              </w:rPr>
              <w:t xml:space="preserve">- </w:t>
            </w:r>
            <w:r w:rsidR="00E02F22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</w:tc>
        <w:tc>
          <w:tcPr>
            <w:tcW w:w="956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E02F22" w:rsidRPr="00D65C55" w:rsidRDefault="00E02F22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c>
          <w:tcPr>
            <w:tcW w:w="567" w:type="dxa"/>
            <w:gridSpan w:val="2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993" w:type="dxa"/>
            <w:vMerge w:val="restart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30.02.16</w:t>
            </w:r>
          </w:p>
        </w:tc>
        <w:tc>
          <w:tcPr>
            <w:tcW w:w="1226" w:type="dxa"/>
            <w:vMerge w:val="restart"/>
          </w:tcPr>
          <w:p w:rsidR="00B874F6" w:rsidRPr="00D65C55" w:rsidRDefault="00B874F6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Устройства ввода/вывода данных, содержащие или не содержащие в одном корпусе запоминающие устройства. </w:t>
            </w:r>
          </w:p>
          <w:p w:rsidR="00B874F6" w:rsidRPr="00D65C55" w:rsidRDefault="00B874F6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874F6" w:rsidRPr="00D65C55" w:rsidRDefault="00B874F6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Пояснения по требуемой продукции: принтеры, многофункциональные устройств</w:t>
            </w:r>
            <w:r w:rsidRPr="00D65C55">
              <w:rPr>
                <w:rFonts w:ascii="Times New Roman" w:hAnsi="Times New Roman" w:cs="Times New Roman"/>
              </w:rPr>
              <w:lastRenderedPageBreak/>
              <w:t>а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Align w:val="center"/>
          </w:tcPr>
          <w:p w:rsidR="00B874F6" w:rsidRPr="00D65C55" w:rsidRDefault="00B874F6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dxa"/>
            <w:vAlign w:val="center"/>
          </w:tcPr>
          <w:p w:rsidR="00B874F6" w:rsidRPr="00D65C55" w:rsidRDefault="00B874F6" w:rsidP="0059313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4" w:type="dxa"/>
          </w:tcPr>
          <w:p w:rsidR="00B874F6" w:rsidRPr="00D65C55" w:rsidRDefault="00FF77ED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>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</w:t>
            </w:r>
            <w:r w:rsidR="00B874F6" w:rsidRPr="00D65C55">
              <w:rPr>
                <w:rFonts w:ascii="Times New Roman" w:hAnsi="Times New Roman" w:cs="Times New Roman"/>
              </w:rPr>
              <w:lastRenderedPageBreak/>
              <w:t>ных модулей и интерфейсов (сетевой интерфейс, устройства чтения карт памяти и т.д.)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Не установлены</w:t>
            </w:r>
          </w:p>
        </w:tc>
        <w:tc>
          <w:tcPr>
            <w:tcW w:w="1843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 xml:space="preserve">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</w:t>
            </w:r>
            <w:r w:rsidR="00B874F6" w:rsidRPr="00D65C55">
              <w:rPr>
                <w:rFonts w:ascii="Times New Roman" w:hAnsi="Times New Roman" w:cs="Times New Roman"/>
              </w:rPr>
              <w:lastRenderedPageBreak/>
              <w:t>чтения карт памяти и т.д.)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lastRenderedPageBreak/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метод печати</w:t>
            </w:r>
            <w:r w:rsidR="00E05CEE" w:rsidRPr="00D65C55">
              <w:rPr>
                <w:rFonts w:ascii="Times New Roman" w:hAnsi="Times New Roman" w:cs="Times New Roman"/>
              </w:rPr>
              <w:t xml:space="preserve"> - лазерный (</w:t>
            </w:r>
            <w:r w:rsidRPr="00D65C55">
              <w:rPr>
                <w:rFonts w:ascii="Times New Roman" w:hAnsi="Times New Roman" w:cs="Times New Roman"/>
              </w:rPr>
              <w:t>для принтера и многофункционального устройства</w:t>
            </w:r>
            <w:r w:rsidR="00E05CEE" w:rsidRPr="00D65C55">
              <w:rPr>
                <w:rFonts w:ascii="Times New Roman" w:hAnsi="Times New Roman" w:cs="Times New Roman"/>
              </w:rPr>
              <w:t>)</w:t>
            </w:r>
            <w:r w:rsidRPr="00D65C55">
              <w:rPr>
                <w:rFonts w:ascii="Times New Roman" w:hAnsi="Times New Roman" w:cs="Times New Roman"/>
              </w:rPr>
              <w:t>, разрешение сканирования</w:t>
            </w:r>
            <w:r w:rsidR="00602402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600 точек на дюйм (для многофункционального устройства), цветность (цветной</w:t>
            </w:r>
            <w:r w:rsidR="00602402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черно-белый), максимальный формат - не менее А4, скорость печати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10 л. мин.(сканирования не менее 3 л.мин.), наличие дополнительных модулей и интерфейсов (сетевой интерфейс, устройства чтения карт памяти и т.д.)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602402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>отсутствие;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366411" w:rsidRPr="00D65C55" w:rsidRDefault="00B874F6" w:rsidP="00593136">
            <w:pPr>
              <w:rPr>
                <w:ins w:id="0" w:author="lyt" w:date="2016-03-10T18:45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метод печати- лазерный </w:t>
            </w:r>
            <w:r w:rsidR="00E05CEE" w:rsidRPr="00D65C55">
              <w:rPr>
                <w:rFonts w:ascii="Times New Roman" w:hAnsi="Times New Roman" w:cs="Times New Roman"/>
              </w:rPr>
              <w:t>(</w:t>
            </w:r>
            <w:r w:rsidRPr="00D65C55">
              <w:rPr>
                <w:rFonts w:ascii="Times New Roman" w:hAnsi="Times New Roman" w:cs="Times New Roman"/>
              </w:rPr>
              <w:t>для принтера и многофункционального устройства</w:t>
            </w:r>
            <w:r w:rsidR="00E05CEE" w:rsidRPr="00D65C55">
              <w:rPr>
                <w:rFonts w:ascii="Times New Roman" w:hAnsi="Times New Roman" w:cs="Times New Roman"/>
              </w:rPr>
              <w:t>)</w:t>
            </w:r>
            <w:r w:rsidRPr="00D65C55">
              <w:rPr>
                <w:rFonts w:ascii="Times New Roman" w:hAnsi="Times New Roman" w:cs="Times New Roman"/>
              </w:rPr>
              <w:t xml:space="preserve">, разрешение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сканирования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менее 600 точек на дюйм (для многофункционального устройства), цветность (цветной</w:t>
            </w:r>
            <w:r w:rsidR="00602402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черно-белый), максимальный формат - не менее А4, скорость печати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10 л. мин.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(сканирования не менее 3 л.мин.), наличие дополнительных модулей и интерфейсов (сетевой интерфейс, устройства чтения карт памяти и т.д.) </w:t>
            </w:r>
            <w:r w:rsidR="00602402" w:rsidRPr="00D65C55">
              <w:rPr>
                <w:rFonts w:ascii="Times New Roman" w:hAnsi="Times New Roman" w:cs="Times New Roman"/>
              </w:rPr>
              <w:t>- наличие</w:t>
            </w:r>
            <w:r w:rsidR="00AA2F85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>отсутствие;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метод печати</w:t>
            </w:r>
            <w:r w:rsidR="00602402" w:rsidRPr="00D65C55">
              <w:rPr>
                <w:rFonts w:ascii="Times New Roman" w:hAnsi="Times New Roman" w:cs="Times New Roman"/>
              </w:rPr>
              <w:t xml:space="preserve"> - лазерный (</w:t>
            </w:r>
            <w:r w:rsidRPr="00D65C55">
              <w:rPr>
                <w:rFonts w:ascii="Times New Roman" w:hAnsi="Times New Roman" w:cs="Times New Roman"/>
              </w:rPr>
              <w:t xml:space="preserve">для принтера и многофункционального устройства), разрешение сканирования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менее 600 точек на дюйм (для многофункционального устройства), цветность (цветной</w:t>
            </w:r>
            <w:r w:rsidR="00602402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черно-белый), максимальный формат - не менее А4, скорость печати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менее 10 л. мин.(сканирования не менее 3 л.мин.), наличие дополнительных модулей и интерфейсов (сетевой интерфейс, устройства чтения карт памяти и т.д.) – наличие</w:t>
            </w:r>
            <w:r w:rsidR="00602402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>отсутствие;</w:t>
            </w:r>
          </w:p>
          <w:p w:rsidR="00B874F6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602402" w:rsidRPr="00D65C55">
              <w:rPr>
                <w:rFonts w:ascii="Times New Roman" w:hAnsi="Times New Roman" w:cs="Times New Roman"/>
              </w:rPr>
              <w:t xml:space="preserve"> предельное значение - </w:t>
            </w:r>
            <w:r w:rsidR="00B874F6" w:rsidRPr="00D65C55">
              <w:rPr>
                <w:rFonts w:ascii="Times New Roman" w:hAnsi="Times New Roman" w:cs="Times New Roman"/>
              </w:rPr>
              <w:t>метод печати</w:t>
            </w:r>
            <w:r w:rsidR="00602402" w:rsidRPr="00D65C55">
              <w:rPr>
                <w:rFonts w:ascii="Times New Roman" w:hAnsi="Times New Roman" w:cs="Times New Roman"/>
              </w:rPr>
              <w:t xml:space="preserve"> -</w:t>
            </w:r>
            <w:r w:rsidR="00B874F6" w:rsidRPr="00D65C55">
              <w:rPr>
                <w:rFonts w:ascii="Times New Roman" w:hAnsi="Times New Roman" w:cs="Times New Roman"/>
              </w:rPr>
              <w:t xml:space="preserve"> лазерный </w:t>
            </w:r>
            <w:r w:rsidR="00602402" w:rsidRPr="00D65C55">
              <w:rPr>
                <w:rFonts w:ascii="Times New Roman" w:hAnsi="Times New Roman" w:cs="Times New Roman"/>
              </w:rPr>
              <w:t>(</w:t>
            </w:r>
            <w:r w:rsidR="00B874F6" w:rsidRPr="00D65C55">
              <w:rPr>
                <w:rFonts w:ascii="Times New Roman" w:hAnsi="Times New Roman" w:cs="Times New Roman"/>
              </w:rPr>
              <w:t xml:space="preserve">для принтера и многофункционального устройства), разрешение сканирования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 xml:space="preserve">не менее 600 </w:t>
            </w:r>
            <w:r w:rsidR="00B874F6" w:rsidRPr="00D65C55">
              <w:rPr>
                <w:rFonts w:ascii="Times New Roman" w:hAnsi="Times New Roman" w:cs="Times New Roman"/>
              </w:rPr>
              <w:lastRenderedPageBreak/>
              <w:t>точек на дюйм (для многофункционального устройства), цветность (цветной</w:t>
            </w:r>
            <w:r w:rsidR="00602402" w:rsidRPr="00D65C55">
              <w:rPr>
                <w:rFonts w:ascii="Times New Roman" w:hAnsi="Times New Roman" w:cs="Times New Roman"/>
              </w:rPr>
              <w:t xml:space="preserve">, 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>черно-белый), максимальный формат - не менее А4, скорость печати – не менее 10 л. мин.(сканирования не менее 3 л.мин.), наличие дополнительных модулей и интерфейсов (сетевой интерфейс, устройства чтения карт памяти и т.д.) – наличие</w:t>
            </w:r>
            <w:r w:rsidR="00602402" w:rsidRPr="00D65C55">
              <w:rPr>
                <w:rFonts w:ascii="Times New Roman" w:hAnsi="Times New Roman" w:cs="Times New Roman"/>
              </w:rPr>
              <w:t>,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="00B874F6" w:rsidRPr="00D65C55">
              <w:rPr>
                <w:rFonts w:ascii="Times New Roman" w:hAnsi="Times New Roman" w:cs="Times New Roman"/>
              </w:rPr>
              <w:t>отсутствие;</w:t>
            </w:r>
          </w:p>
          <w:p w:rsidR="00B874F6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602402" w:rsidRPr="00D65C55">
              <w:rPr>
                <w:rFonts w:ascii="Times New Roman" w:hAnsi="Times New Roman" w:cs="Times New Roman"/>
              </w:rPr>
              <w:t xml:space="preserve">предельное значение - </w:t>
            </w:r>
            <w:r w:rsidR="00B874F6" w:rsidRPr="00D65C55">
              <w:rPr>
                <w:rFonts w:ascii="Times New Roman" w:hAnsi="Times New Roman" w:cs="Times New Roman"/>
              </w:rPr>
              <w:t xml:space="preserve">метод печати- лазерный </w:t>
            </w:r>
            <w:r w:rsidR="00602402" w:rsidRPr="00D65C55">
              <w:rPr>
                <w:rFonts w:ascii="Times New Roman" w:hAnsi="Times New Roman" w:cs="Times New Roman"/>
              </w:rPr>
              <w:t>(</w:t>
            </w:r>
            <w:r w:rsidR="00B874F6" w:rsidRPr="00D65C55">
              <w:rPr>
                <w:rFonts w:ascii="Times New Roman" w:hAnsi="Times New Roman" w:cs="Times New Roman"/>
              </w:rPr>
              <w:t xml:space="preserve">для принтера и многофункционального устройства), разрешение сканирования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>не менее 600 точек на дюйм (для многофункционального устройства), цветность (цветной</w:t>
            </w:r>
            <w:r w:rsidR="00602402" w:rsidRPr="00D65C55">
              <w:rPr>
                <w:rFonts w:ascii="Times New Roman" w:hAnsi="Times New Roman" w:cs="Times New Roman"/>
              </w:rPr>
              <w:t>,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возможные значения  </w:t>
            </w:r>
            <w:r w:rsidR="00602402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 xml:space="preserve">черно-белый), максимальный формат - не менее А4, скорость печати </w:t>
            </w:r>
            <w:r w:rsidR="00E05CEE" w:rsidRPr="00D65C55">
              <w:rPr>
                <w:rFonts w:ascii="Times New Roman" w:hAnsi="Times New Roman" w:cs="Times New Roman"/>
              </w:rPr>
              <w:t>-</w:t>
            </w:r>
            <w:r w:rsidR="00B874F6" w:rsidRPr="00D65C55">
              <w:rPr>
                <w:rFonts w:ascii="Times New Roman" w:hAnsi="Times New Roman" w:cs="Times New Roman"/>
              </w:rPr>
              <w:t xml:space="preserve"> не менее 10 л. мин.(сканирования не менее 3 л.мин.), наличие дополнительных модулей и интерфейсов (сетевой интерфейс, устройства чтения карт памяти и т.д.) </w:t>
            </w:r>
            <w:r w:rsidR="00E05CEE" w:rsidRPr="00D65C55">
              <w:rPr>
                <w:rFonts w:ascii="Times New Roman" w:hAnsi="Times New Roman" w:cs="Times New Roman"/>
              </w:rPr>
              <w:t>-</w:t>
            </w:r>
            <w:r w:rsidR="00B874F6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602402" w:rsidRPr="00D65C55">
              <w:rPr>
                <w:rFonts w:ascii="Times New Roman" w:hAnsi="Times New Roman" w:cs="Times New Roman"/>
              </w:rPr>
              <w:t xml:space="preserve">, 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602402" w:rsidRPr="00D65C55">
              <w:rPr>
                <w:rFonts w:ascii="Times New Roman" w:hAnsi="Times New Roman" w:cs="Times New Roman"/>
              </w:rPr>
              <w:t>-</w:t>
            </w:r>
            <w:r w:rsidR="00B874F6" w:rsidRPr="00D65C55">
              <w:rPr>
                <w:rFonts w:ascii="Times New Roman" w:hAnsi="Times New Roman" w:cs="Times New Roman"/>
              </w:rPr>
              <w:t>отсутствие;</w:t>
            </w:r>
          </w:p>
          <w:p w:rsidR="00B874F6" w:rsidRPr="00D65C55" w:rsidRDefault="00923BBF" w:rsidP="00E05CEE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B874F6" w:rsidRPr="00D65C55">
              <w:rPr>
                <w:rFonts w:ascii="Times New Roman" w:hAnsi="Times New Roman" w:cs="Times New Roman"/>
              </w:rPr>
              <w:t xml:space="preserve">олжности категории </w:t>
            </w:r>
            <w:r w:rsidR="00E05CEE" w:rsidRPr="00D65C55">
              <w:rPr>
                <w:rFonts w:ascii="Times New Roman" w:hAnsi="Times New Roman" w:cs="Times New Roman"/>
              </w:rPr>
              <w:t>-</w:t>
            </w:r>
            <w:r w:rsidR="00E1155B" w:rsidRPr="00D65C55">
              <w:rPr>
                <w:rFonts w:ascii="Times New Roman" w:hAnsi="Times New Roman" w:cs="Times New Roman"/>
              </w:rPr>
              <w:t xml:space="preserve"> «</w:t>
            </w:r>
            <w:r w:rsidR="00B874F6" w:rsidRPr="00D65C55">
              <w:rPr>
                <w:rFonts w:ascii="Times New Roman" w:hAnsi="Times New Roman" w:cs="Times New Roman"/>
              </w:rPr>
              <w:t>обеспечивающие специалисты</w:t>
            </w:r>
            <w:r w:rsidR="00E1155B" w:rsidRPr="00D65C55">
              <w:rPr>
                <w:rFonts w:ascii="Times New Roman" w:hAnsi="Times New Roman" w:cs="Times New Roman"/>
              </w:rPr>
              <w:t xml:space="preserve">» - </w:t>
            </w:r>
            <w:r w:rsidR="00B874F6"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E05CEE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 xml:space="preserve">метод печати- лазерный </w:t>
            </w:r>
            <w:r w:rsidR="00E05CEE" w:rsidRPr="00D65C55">
              <w:rPr>
                <w:rFonts w:ascii="Times New Roman" w:hAnsi="Times New Roman" w:cs="Times New Roman"/>
              </w:rPr>
              <w:t>(</w:t>
            </w:r>
            <w:r w:rsidR="00B874F6" w:rsidRPr="00D65C55">
              <w:rPr>
                <w:rFonts w:ascii="Times New Roman" w:hAnsi="Times New Roman" w:cs="Times New Roman"/>
              </w:rPr>
              <w:t>для принтера и многофункционального устройства), разрешение сканирования</w:t>
            </w:r>
            <w:r w:rsidR="00E05CEE" w:rsidRPr="00D65C55">
              <w:rPr>
                <w:rFonts w:ascii="Times New Roman" w:hAnsi="Times New Roman" w:cs="Times New Roman"/>
              </w:rPr>
              <w:t xml:space="preserve"> - </w:t>
            </w:r>
            <w:r w:rsidR="00B874F6" w:rsidRPr="00D65C55">
              <w:rPr>
                <w:rFonts w:ascii="Times New Roman" w:hAnsi="Times New Roman" w:cs="Times New Roman"/>
              </w:rPr>
              <w:t xml:space="preserve">не менее 600 точек на дюйм (для </w:t>
            </w:r>
            <w:r w:rsidR="00B874F6" w:rsidRPr="00D65C55">
              <w:rPr>
                <w:rFonts w:ascii="Times New Roman" w:hAnsi="Times New Roman" w:cs="Times New Roman"/>
              </w:rPr>
              <w:lastRenderedPageBreak/>
              <w:t>многофункционального устройства), цветность (цветной</w:t>
            </w:r>
            <w:r w:rsidR="00E05CEE" w:rsidRPr="00D65C55">
              <w:rPr>
                <w:rFonts w:ascii="Times New Roman" w:hAnsi="Times New Roman" w:cs="Times New Roman"/>
              </w:rPr>
              <w:t>,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E05CEE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 xml:space="preserve">черно-белый), максимальный формат - не менее А4, скорость печати </w:t>
            </w:r>
            <w:r w:rsidR="00E05CEE" w:rsidRPr="00D65C55">
              <w:rPr>
                <w:rFonts w:ascii="Times New Roman" w:hAnsi="Times New Roman" w:cs="Times New Roman"/>
              </w:rPr>
              <w:t>-</w:t>
            </w:r>
            <w:r w:rsidR="00B874F6" w:rsidRPr="00D65C55">
              <w:rPr>
                <w:rFonts w:ascii="Times New Roman" w:hAnsi="Times New Roman" w:cs="Times New Roman"/>
              </w:rPr>
              <w:t xml:space="preserve"> не менее 10 л. мин.(сканирования не менее 3 л.мин.), наличие дополнительных модулей и интерфейсов (сетевой интерфейс, устройства чтения карт памяти и т.д.) </w:t>
            </w:r>
            <w:r w:rsidR="00E05CEE" w:rsidRPr="00D65C55">
              <w:rPr>
                <w:rFonts w:ascii="Times New Roman" w:hAnsi="Times New Roman" w:cs="Times New Roman"/>
              </w:rPr>
              <w:t>-</w:t>
            </w:r>
            <w:r w:rsidR="00B874F6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E05CEE" w:rsidRPr="00D65C55">
              <w:rPr>
                <w:rFonts w:ascii="Times New Roman" w:hAnsi="Times New Roman" w:cs="Times New Roman"/>
              </w:rPr>
              <w:t>,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E05CEE" w:rsidRPr="00D65C55">
              <w:rPr>
                <w:rFonts w:ascii="Times New Roman" w:hAnsi="Times New Roman" w:cs="Times New Roman"/>
              </w:rPr>
              <w:t>-</w:t>
            </w:r>
            <w:r w:rsidR="00B874F6" w:rsidRPr="00D65C55">
              <w:rPr>
                <w:rFonts w:ascii="Times New Roman" w:hAnsi="Times New Roman" w:cs="Times New Roman"/>
              </w:rPr>
              <w:t>отсутствие.</w:t>
            </w:r>
          </w:p>
        </w:tc>
        <w:tc>
          <w:tcPr>
            <w:tcW w:w="95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c>
          <w:tcPr>
            <w:tcW w:w="567" w:type="dxa"/>
            <w:gridSpan w:val="2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B874F6" w:rsidRPr="00D65C55" w:rsidRDefault="00B874F6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B874F6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B874F6" w:rsidRPr="00D65C55" w:rsidRDefault="00B874F6" w:rsidP="005931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874F6" w:rsidRPr="00D65C55" w:rsidRDefault="00B874F6" w:rsidP="00FF77ED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B874F6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E05CEE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="00E05CEE" w:rsidRPr="00D65C55">
              <w:rPr>
                <w:rFonts w:ascii="Times New Roman" w:hAnsi="Times New Roman" w:cs="Times New Roman"/>
                <w:u w:val="single"/>
              </w:rPr>
              <w:t xml:space="preserve">  -</w:t>
            </w:r>
            <w:r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="00E05CEE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B874F6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E05CEE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="00B874F6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B874F6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E05CEE" w:rsidRPr="00D65C55">
              <w:rPr>
                <w:rFonts w:ascii="Times New Roman" w:hAnsi="Times New Roman" w:cs="Times New Roman"/>
                <w:u w:val="single"/>
              </w:rPr>
              <w:t xml:space="preserve"> -</w:t>
            </w:r>
            <w:r w:rsidR="00B874F6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  <w:p w:rsidR="00B874F6" w:rsidRPr="00D65C55" w:rsidRDefault="00923BBF" w:rsidP="00E05CEE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B874F6" w:rsidRPr="00D65C55">
              <w:rPr>
                <w:rFonts w:ascii="Times New Roman" w:hAnsi="Times New Roman" w:cs="Times New Roman"/>
              </w:rPr>
              <w:t>олжности катего</w:t>
            </w:r>
            <w:r w:rsidR="00E05CEE" w:rsidRPr="00D65C55">
              <w:rPr>
                <w:rFonts w:ascii="Times New Roman" w:hAnsi="Times New Roman" w:cs="Times New Roman"/>
              </w:rPr>
              <w:t>рии «обеспечивающие специалисты» -</w:t>
            </w:r>
            <w:r w:rsidR="00B874F6" w:rsidRPr="00D65C55">
              <w:rPr>
                <w:rFonts w:ascii="Times New Roman" w:hAnsi="Times New Roman" w:cs="Times New Roman"/>
              </w:rPr>
              <w:t xml:space="preserve"> не более 50 тыс.;</w:t>
            </w:r>
          </w:p>
        </w:tc>
        <w:tc>
          <w:tcPr>
            <w:tcW w:w="95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557"/>
        </w:trPr>
        <w:tc>
          <w:tcPr>
            <w:tcW w:w="567" w:type="dxa"/>
            <w:gridSpan w:val="2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Merge w:val="restart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32.20.11</w:t>
            </w:r>
          </w:p>
        </w:tc>
        <w:tc>
          <w:tcPr>
            <w:tcW w:w="1226" w:type="dxa"/>
            <w:vMerge w:val="restart"/>
          </w:tcPr>
          <w:p w:rsidR="00460B4B" w:rsidRPr="00D65C55" w:rsidRDefault="00B874F6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Аппаратура</w:t>
            </w:r>
            <w:r w:rsidR="00C858A8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передающая для радиосвязи, радиовещания и телевидения. </w:t>
            </w:r>
          </w:p>
          <w:p w:rsidR="00460B4B" w:rsidRPr="00D65C55" w:rsidRDefault="00460B4B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874F6" w:rsidRPr="00D65C55" w:rsidRDefault="00B874F6" w:rsidP="00593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Пояснени</w:t>
            </w:r>
            <w:r w:rsidRPr="00D65C55">
              <w:rPr>
                <w:rFonts w:ascii="Times New Roman" w:hAnsi="Times New Roman" w:cs="Times New Roman"/>
              </w:rPr>
              <w:lastRenderedPageBreak/>
              <w:t>я по требуемой продукции: телефоны мобильные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FF77ED" w:rsidP="00211F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Т</w:t>
            </w:r>
            <w:r w:rsidR="00B874F6" w:rsidRPr="00D65C55">
              <w:rPr>
                <w:rFonts w:ascii="Times New Roman" w:hAnsi="Times New Roman" w:cs="Times New Roman"/>
              </w:rPr>
              <w:t xml:space="preserve">ип устройства (телефон/смартфон), поддерживаемые стандарты, операционная система, время работы, метод </w:t>
            </w:r>
            <w:r w:rsidR="00B874F6" w:rsidRPr="00D65C55">
              <w:rPr>
                <w:rFonts w:ascii="Times New Roman" w:hAnsi="Times New Roman" w:cs="Times New Roman"/>
              </w:rPr>
              <w:lastRenderedPageBreak/>
              <w:t>управления (сенсорный/кнопочный), количество SIM-карт, наличие модулей и интерфейсов(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>, USB, GPS), стоимость годового владения оборудованием (включая договоры технической поддержки, обслуживания, сервисные</w:t>
            </w:r>
            <w:r w:rsidR="00211F3B" w:rsidRPr="00D65C55">
              <w:rPr>
                <w:rFonts w:ascii="Times New Roman" w:hAnsi="Times New Roman" w:cs="Times New Roman"/>
              </w:rPr>
              <w:t xml:space="preserve"> договоры) из расчета на одного </w:t>
            </w:r>
            <w:r w:rsidR="00B874F6" w:rsidRPr="00D65C55">
              <w:rPr>
                <w:rFonts w:ascii="Times New Roman" w:hAnsi="Times New Roman" w:cs="Times New Roman"/>
              </w:rPr>
              <w:t>абонента (одну единицу трафика) в течение вс</w:t>
            </w:r>
            <w:r w:rsidR="00211F3B" w:rsidRPr="00D65C55">
              <w:rPr>
                <w:rFonts w:ascii="Times New Roman" w:hAnsi="Times New Roman" w:cs="Times New Roman"/>
              </w:rPr>
              <w:t>его срока службы.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Не установлены</w:t>
            </w:r>
          </w:p>
        </w:tc>
        <w:tc>
          <w:tcPr>
            <w:tcW w:w="1843" w:type="dxa"/>
          </w:tcPr>
          <w:p w:rsidR="00B874F6" w:rsidRPr="00D65C55" w:rsidRDefault="00211F3B" w:rsidP="00211F3B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</w:t>
            </w:r>
            <w:r w:rsidRPr="00D65C55">
              <w:rPr>
                <w:rFonts w:ascii="Times New Roman" w:hAnsi="Times New Roman" w:cs="Times New Roman"/>
              </w:rPr>
              <w:lastRenderedPageBreak/>
              <w:t>карт, наличие модулей и интерфейсов (</w:t>
            </w:r>
            <w:proofErr w:type="spellStart"/>
            <w:r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Pr="00D65C55">
              <w:rPr>
                <w:rFonts w:ascii="Times New Roman" w:hAnsi="Times New Roman" w:cs="Times New Roman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службы.</w:t>
            </w:r>
          </w:p>
        </w:tc>
        <w:tc>
          <w:tcPr>
            <w:tcW w:w="3438" w:type="dxa"/>
          </w:tcPr>
          <w:p w:rsidR="006B03FC" w:rsidRPr="00D65C55" w:rsidRDefault="006B03F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lastRenderedPageBreak/>
              <w:t>Группа высших должностей категории «руководители»</w:t>
            </w:r>
            <w:r w:rsidR="00CA4832" w:rsidRPr="00D65C55">
              <w:rPr>
                <w:rFonts w:ascii="Times New Roman" w:hAnsi="Times New Roman" w:cs="Times New Roman"/>
              </w:rPr>
              <w:t xml:space="preserve"> предельное значение - </w:t>
            </w:r>
            <w:r w:rsidR="00211F3B" w:rsidRPr="00D65C55">
              <w:rPr>
                <w:rFonts w:ascii="Times New Roman" w:hAnsi="Times New Roman" w:cs="Times New Roman"/>
              </w:rPr>
              <w:t xml:space="preserve">тип устройства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>телефон</w:t>
            </w:r>
            <w:r w:rsidR="00CA4832" w:rsidRPr="00D65C55">
              <w:rPr>
                <w:rFonts w:ascii="Times New Roman" w:hAnsi="Times New Roman" w:cs="Times New Roman"/>
              </w:rPr>
              <w:t xml:space="preserve">, 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 xml:space="preserve">смартфон, поддерживаемые стандарты - </w:t>
            </w:r>
            <w:r w:rsidR="00211F3B" w:rsidRPr="00D65C55">
              <w:rPr>
                <w:rFonts w:ascii="Times New Roman" w:hAnsi="Times New Roman" w:cs="Times New Roman"/>
                <w:lang w:val="en-US"/>
              </w:rPr>
              <w:t>GSM</w:t>
            </w:r>
            <w:r w:rsidR="00211F3B" w:rsidRPr="00D65C55">
              <w:rPr>
                <w:rFonts w:ascii="Times New Roman" w:hAnsi="Times New Roman" w:cs="Times New Roman"/>
              </w:rPr>
              <w:t xml:space="preserve">, операционная система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 xml:space="preserve">отсутствие, время работы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не менее 1 часа, метод управления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сенсорный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>кнопочный, количество SIM-</w:t>
            </w:r>
            <w:r w:rsidR="00211F3B" w:rsidRPr="00D65C55">
              <w:rPr>
                <w:rFonts w:ascii="Times New Roman" w:hAnsi="Times New Roman" w:cs="Times New Roman"/>
              </w:rPr>
              <w:lastRenderedPageBreak/>
              <w:t xml:space="preserve">карт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не менее 1 шт., наличие модулей и интерфейсо</w:t>
            </w:r>
            <w:r w:rsidR="00CA4832" w:rsidRPr="00D65C55">
              <w:rPr>
                <w:rFonts w:ascii="Times New Roman" w:hAnsi="Times New Roman" w:cs="Times New Roman"/>
              </w:rPr>
              <w:t>в (</w:t>
            </w:r>
            <w:proofErr w:type="spellStart"/>
            <w:r w:rsidR="00CA483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CA4832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A483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CA4832" w:rsidRPr="00D65C55">
              <w:rPr>
                <w:rFonts w:ascii="Times New Roman" w:hAnsi="Times New Roman" w:cs="Times New Roman"/>
              </w:rPr>
              <w:t xml:space="preserve">, USB, GPS) - </w:t>
            </w:r>
            <w:r w:rsidR="00211F3B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A4832" w:rsidRPr="00D65C55">
              <w:rPr>
                <w:rFonts w:ascii="Times New Roman" w:hAnsi="Times New Roman" w:cs="Times New Roman"/>
              </w:rPr>
              <w:t xml:space="preserve">, </w:t>
            </w:r>
            <w:r w:rsidR="00211F3B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>отсутствие,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  <w:r w:rsidR="00DB72B8" w:rsidRPr="00D65C55">
              <w:rPr>
                <w:rFonts w:ascii="Times New Roman" w:hAnsi="Times New Roman" w:cs="Times New Roman"/>
              </w:rPr>
              <w:t xml:space="preserve"> – </w:t>
            </w:r>
            <w:r w:rsidR="00211F3B" w:rsidRPr="00D65C55">
              <w:rPr>
                <w:rFonts w:ascii="Times New Roman" w:hAnsi="Times New Roman" w:cs="Times New Roman"/>
              </w:rPr>
              <w:t>входит в стоимость товара</w:t>
            </w:r>
            <w:r w:rsidR="00CA4832" w:rsidRPr="00D65C55">
              <w:rPr>
                <w:rFonts w:ascii="Times New Roman" w:hAnsi="Times New Roman" w:cs="Times New Roman"/>
              </w:rPr>
              <w:t>;</w:t>
            </w:r>
          </w:p>
          <w:p w:rsidR="005259D0" w:rsidRPr="00D65C55" w:rsidRDefault="00923BBF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6B03FC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</w:p>
          <w:p w:rsidR="006B03FC" w:rsidRPr="00D65C55" w:rsidRDefault="006B03FC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тип устройства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>телефон</w:t>
            </w:r>
            <w:r w:rsidR="00CA4832" w:rsidRPr="00D65C55">
              <w:rPr>
                <w:rFonts w:ascii="Times New Roman" w:hAnsi="Times New Roman" w:cs="Times New Roman"/>
              </w:rPr>
              <w:t xml:space="preserve">, </w:t>
            </w:r>
            <w:r w:rsidR="00211F3B" w:rsidRPr="00D65C55">
              <w:rPr>
                <w:rFonts w:ascii="Times New Roman" w:hAnsi="Times New Roman" w:cs="Times New Roman"/>
              </w:rPr>
              <w:t>возможные значения</w:t>
            </w:r>
            <w:r w:rsidR="00CA4832" w:rsidRPr="00D65C55">
              <w:rPr>
                <w:rFonts w:ascii="Times New Roman" w:hAnsi="Times New Roman" w:cs="Times New Roman"/>
              </w:rPr>
              <w:t xml:space="preserve"> -</w:t>
            </w:r>
            <w:r w:rsidR="00211F3B" w:rsidRPr="00D65C55">
              <w:rPr>
                <w:rFonts w:ascii="Times New Roman" w:hAnsi="Times New Roman" w:cs="Times New Roman"/>
              </w:rPr>
              <w:t xml:space="preserve"> смартфон, поддерживаемые стандарты - </w:t>
            </w:r>
            <w:r w:rsidR="00211F3B" w:rsidRPr="00D65C55">
              <w:rPr>
                <w:rFonts w:ascii="Times New Roman" w:hAnsi="Times New Roman" w:cs="Times New Roman"/>
                <w:lang w:val="en-US"/>
              </w:rPr>
              <w:t>GSM</w:t>
            </w:r>
            <w:r w:rsidR="00211F3B" w:rsidRPr="00D65C55">
              <w:rPr>
                <w:rFonts w:ascii="Times New Roman" w:hAnsi="Times New Roman" w:cs="Times New Roman"/>
              </w:rPr>
              <w:t xml:space="preserve">, операционная система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 xml:space="preserve">отсутствие, время работы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не </w:t>
            </w:r>
            <w:r w:rsidR="00CA4832" w:rsidRPr="00D65C55">
              <w:rPr>
                <w:rFonts w:ascii="Times New Roman" w:hAnsi="Times New Roman" w:cs="Times New Roman"/>
              </w:rPr>
              <w:t>менее 1 часа, метод управления -</w:t>
            </w:r>
            <w:r w:rsidR="00211F3B" w:rsidRPr="00D65C55">
              <w:rPr>
                <w:rFonts w:ascii="Times New Roman" w:hAnsi="Times New Roman" w:cs="Times New Roman"/>
              </w:rPr>
              <w:t xml:space="preserve"> сенсорный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CA4832" w:rsidRPr="00D65C55">
              <w:rPr>
                <w:rFonts w:ascii="Times New Roman" w:hAnsi="Times New Roman" w:cs="Times New Roman"/>
              </w:rPr>
              <w:t>- кнопочный, количество SIM-карт -</w:t>
            </w:r>
            <w:r w:rsidR="00211F3B" w:rsidRPr="00D65C55">
              <w:rPr>
                <w:rFonts w:ascii="Times New Roman" w:hAnsi="Times New Roman" w:cs="Times New Roman"/>
              </w:rPr>
              <w:t xml:space="preserve"> не менее 1 шт., наличие модулей и интерфейсов</w:t>
            </w:r>
            <w:r w:rsidR="00CA4832" w:rsidRPr="00D65C5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CA483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CA4832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A483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CA4832" w:rsidRPr="00D65C55">
              <w:rPr>
                <w:rFonts w:ascii="Times New Roman" w:hAnsi="Times New Roman" w:cs="Times New Roman"/>
              </w:rPr>
              <w:t xml:space="preserve">, USB, GPS) - </w:t>
            </w:r>
            <w:r w:rsidR="00211F3B" w:rsidRPr="00D65C55">
              <w:rPr>
                <w:rFonts w:ascii="Times New Roman" w:hAnsi="Times New Roman" w:cs="Times New Roman"/>
              </w:rPr>
              <w:t>наличие</w:t>
            </w:r>
            <w:r w:rsidR="00CA4832" w:rsidRPr="00D65C55">
              <w:rPr>
                <w:rFonts w:ascii="Times New Roman" w:hAnsi="Times New Roman" w:cs="Times New Roman"/>
              </w:rPr>
              <w:t xml:space="preserve">, </w:t>
            </w:r>
            <w:r w:rsidR="00211F3B" w:rsidRPr="00D65C55">
              <w:rPr>
                <w:rFonts w:ascii="Times New Roman" w:hAnsi="Times New Roman" w:cs="Times New Roman"/>
              </w:rPr>
              <w:t xml:space="preserve">возможные значения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>отсутствие,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 – входит в стоимость товара</w:t>
            </w:r>
            <w:r w:rsidR="00CA4832" w:rsidRPr="00D65C55">
              <w:rPr>
                <w:rFonts w:ascii="Times New Roman" w:hAnsi="Times New Roman" w:cs="Times New Roman"/>
              </w:rPr>
              <w:t>;</w:t>
            </w:r>
          </w:p>
          <w:p w:rsidR="00B874F6" w:rsidRPr="00D65C55" w:rsidRDefault="00923BBF" w:rsidP="00CE0927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6B03FC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CA4832" w:rsidRPr="00D65C55">
              <w:rPr>
                <w:rFonts w:ascii="Times New Roman" w:hAnsi="Times New Roman" w:cs="Times New Roman"/>
              </w:rPr>
              <w:t xml:space="preserve"> предельное значение - тип устройства - </w:t>
            </w:r>
            <w:r w:rsidR="00211F3B" w:rsidRPr="00D65C55">
              <w:rPr>
                <w:rFonts w:ascii="Times New Roman" w:hAnsi="Times New Roman" w:cs="Times New Roman"/>
              </w:rPr>
              <w:lastRenderedPageBreak/>
              <w:t>телефон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 </w:t>
            </w:r>
            <w:r w:rsidR="00CA4832" w:rsidRPr="00D65C55">
              <w:rPr>
                <w:rFonts w:ascii="Times New Roman" w:hAnsi="Times New Roman" w:cs="Times New Roman"/>
              </w:rPr>
              <w:t xml:space="preserve">- </w:t>
            </w:r>
            <w:r w:rsidR="00211F3B" w:rsidRPr="00D65C55">
              <w:rPr>
                <w:rFonts w:ascii="Times New Roman" w:hAnsi="Times New Roman" w:cs="Times New Roman"/>
              </w:rPr>
              <w:t xml:space="preserve">смартфон, поддерживаемые стандарты - </w:t>
            </w:r>
            <w:r w:rsidR="00211F3B" w:rsidRPr="00D65C55">
              <w:rPr>
                <w:rFonts w:ascii="Times New Roman" w:hAnsi="Times New Roman" w:cs="Times New Roman"/>
                <w:lang w:val="en-US"/>
              </w:rPr>
              <w:t>GSM</w:t>
            </w:r>
            <w:r w:rsidR="00211F3B" w:rsidRPr="00D65C55">
              <w:rPr>
                <w:rFonts w:ascii="Times New Roman" w:hAnsi="Times New Roman" w:cs="Times New Roman"/>
              </w:rPr>
              <w:t xml:space="preserve">, операционная система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A4832" w:rsidRPr="00D65C55">
              <w:rPr>
                <w:rFonts w:ascii="Times New Roman" w:hAnsi="Times New Roman" w:cs="Times New Roman"/>
              </w:rPr>
              <w:t>- отсутствие, время работы -</w:t>
            </w:r>
            <w:r w:rsidR="00211F3B" w:rsidRPr="00D65C55">
              <w:rPr>
                <w:rFonts w:ascii="Times New Roman" w:hAnsi="Times New Roman" w:cs="Times New Roman"/>
              </w:rPr>
              <w:t xml:space="preserve"> не менее 1 часа, метод управления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сенсорный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A4832" w:rsidRPr="00D65C55">
              <w:rPr>
                <w:rFonts w:ascii="Times New Roman" w:hAnsi="Times New Roman" w:cs="Times New Roman"/>
              </w:rPr>
              <w:t xml:space="preserve"> -</w:t>
            </w:r>
            <w:r w:rsidR="00211F3B" w:rsidRPr="00D65C55">
              <w:rPr>
                <w:rFonts w:ascii="Times New Roman" w:hAnsi="Times New Roman" w:cs="Times New Roman"/>
              </w:rPr>
              <w:t xml:space="preserve"> кнопочный, количество SIM-карт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 xml:space="preserve"> не менее 1 шт., наличие модулей и интерфейсо</w:t>
            </w:r>
            <w:r w:rsidR="00CA4832" w:rsidRPr="00D65C55">
              <w:rPr>
                <w:rFonts w:ascii="Times New Roman" w:hAnsi="Times New Roman" w:cs="Times New Roman"/>
              </w:rPr>
              <w:t>в (</w:t>
            </w:r>
            <w:proofErr w:type="spellStart"/>
            <w:r w:rsidR="00CA4832" w:rsidRPr="00D65C55">
              <w:rPr>
                <w:rFonts w:ascii="Times New Roman" w:hAnsi="Times New Roman" w:cs="Times New Roman"/>
              </w:rPr>
              <w:t>Wi-Fi</w:t>
            </w:r>
            <w:proofErr w:type="spellEnd"/>
            <w:r w:rsidR="00CA4832" w:rsidRPr="00D65C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A4832" w:rsidRPr="00D65C55">
              <w:rPr>
                <w:rFonts w:ascii="Times New Roman" w:hAnsi="Times New Roman" w:cs="Times New Roman"/>
              </w:rPr>
              <w:t>Bluetooth</w:t>
            </w:r>
            <w:proofErr w:type="spellEnd"/>
            <w:r w:rsidR="00CA4832" w:rsidRPr="00D65C55">
              <w:rPr>
                <w:rFonts w:ascii="Times New Roman" w:hAnsi="Times New Roman" w:cs="Times New Roman"/>
              </w:rPr>
              <w:t>, USB, GPS) -</w:t>
            </w:r>
            <w:r w:rsidR="00211F3B" w:rsidRPr="00D65C55">
              <w:rPr>
                <w:rFonts w:ascii="Times New Roman" w:hAnsi="Times New Roman" w:cs="Times New Roman"/>
              </w:rPr>
              <w:t xml:space="preserve"> наличие</w:t>
            </w:r>
            <w:r w:rsidR="00CA4832" w:rsidRPr="00D65C55">
              <w:rPr>
                <w:rFonts w:ascii="Times New Roman" w:hAnsi="Times New Roman" w:cs="Times New Roman"/>
              </w:rPr>
              <w:t>,</w:t>
            </w:r>
            <w:r w:rsidR="00211F3B" w:rsidRPr="00D65C55">
              <w:rPr>
                <w:rFonts w:ascii="Times New Roman" w:hAnsi="Times New Roman" w:cs="Times New Roman"/>
              </w:rPr>
              <w:t xml:space="preserve"> возможные значения </w:t>
            </w:r>
            <w:r w:rsidR="00CA4832" w:rsidRPr="00D65C55">
              <w:rPr>
                <w:rFonts w:ascii="Times New Roman" w:hAnsi="Times New Roman" w:cs="Times New Roman"/>
              </w:rPr>
              <w:t>-</w:t>
            </w:r>
            <w:r w:rsidR="00211F3B" w:rsidRPr="00D65C55">
              <w:rPr>
                <w:rFonts w:ascii="Times New Roman" w:hAnsi="Times New Roman" w:cs="Times New Roman"/>
              </w:rPr>
              <w:t>отсутствие,</w:t>
            </w:r>
            <w:r w:rsidR="00CE0927" w:rsidRPr="00D65C55">
              <w:rPr>
                <w:rFonts w:ascii="Times New Roman" w:hAnsi="Times New Roman" w:cs="Times New Roman"/>
              </w:rPr>
              <w:t xml:space="preserve"> стоимость годового владения </w:t>
            </w:r>
            <w:proofErr w:type="spellStart"/>
            <w:r w:rsidR="00211F3B" w:rsidRPr="00D65C55">
              <w:rPr>
                <w:rFonts w:ascii="Times New Roman" w:hAnsi="Times New Roman" w:cs="Times New Roman"/>
              </w:rPr>
              <w:t>борудованием</w:t>
            </w:r>
            <w:proofErr w:type="spellEnd"/>
            <w:r w:rsidR="00211F3B" w:rsidRPr="00D65C55">
              <w:rPr>
                <w:rFonts w:ascii="Times New Roman" w:hAnsi="Times New Roman" w:cs="Times New Roman"/>
              </w:rPr>
              <w:t xml:space="preserve">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 – входит в стоимость товара.</w:t>
            </w:r>
          </w:p>
        </w:tc>
        <w:tc>
          <w:tcPr>
            <w:tcW w:w="95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2929"/>
        </w:trPr>
        <w:tc>
          <w:tcPr>
            <w:tcW w:w="567" w:type="dxa"/>
            <w:gridSpan w:val="2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360" w:lineRule="exac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B874F6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B874F6" w:rsidRPr="00D65C55" w:rsidRDefault="00B874F6" w:rsidP="0059313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874F6" w:rsidRPr="00D65C55" w:rsidRDefault="00B874F6" w:rsidP="00593136">
            <w:pPr>
              <w:ind w:left="-63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CD702C" w:rsidRPr="00D65C55">
              <w:rPr>
                <w:rFonts w:ascii="Times New Roman" w:hAnsi="Times New Roman" w:cs="Times New Roman"/>
                <w:u w:val="single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 xml:space="preserve"> не более 15 тыс.; </w:t>
            </w:r>
          </w:p>
          <w:p w:rsidR="00B874F6" w:rsidRPr="00D65C55" w:rsidRDefault="00923BBF" w:rsidP="00593136">
            <w:pPr>
              <w:ind w:left="-63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CD702C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 xml:space="preserve">не более 10 тыс.; </w:t>
            </w: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CD702C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 xml:space="preserve">не более 5 тыс. </w:t>
            </w:r>
          </w:p>
        </w:tc>
        <w:tc>
          <w:tcPr>
            <w:tcW w:w="1843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B874F6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6B03FC" w:rsidRPr="00D65C55" w:rsidRDefault="00B874F6" w:rsidP="00593136">
            <w:pPr>
              <w:ind w:left="-63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5259D0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более 15 тыс.; </w:t>
            </w:r>
          </w:p>
          <w:p w:rsidR="006B03FC" w:rsidRPr="00D65C55" w:rsidRDefault="00923BBF" w:rsidP="00593136">
            <w:pPr>
              <w:ind w:left="-63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5259D0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>не более 10 тыс.;</w:t>
            </w:r>
          </w:p>
          <w:p w:rsidR="00B874F6" w:rsidRPr="00D65C55" w:rsidRDefault="00923BBF" w:rsidP="00593136">
            <w:pPr>
              <w:ind w:left="-63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5259D0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>не более 5 тыс.</w:t>
            </w:r>
          </w:p>
        </w:tc>
        <w:tc>
          <w:tcPr>
            <w:tcW w:w="95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270"/>
        </w:trPr>
        <w:tc>
          <w:tcPr>
            <w:tcW w:w="567" w:type="dxa"/>
            <w:gridSpan w:val="2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Merge w:val="restart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34.10.22</w:t>
            </w:r>
          </w:p>
        </w:tc>
        <w:tc>
          <w:tcPr>
            <w:tcW w:w="122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Автомобили легковые</w:t>
            </w: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Лошадиная  сила</w:t>
            </w:r>
          </w:p>
        </w:tc>
        <w:tc>
          <w:tcPr>
            <w:tcW w:w="1464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>ощность двигателя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Не более 200 </w:t>
            </w:r>
          </w:p>
        </w:tc>
        <w:tc>
          <w:tcPr>
            <w:tcW w:w="1843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>ощность двигателя</w:t>
            </w: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Не более 200 </w:t>
            </w:r>
          </w:p>
        </w:tc>
        <w:tc>
          <w:tcPr>
            <w:tcW w:w="95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135"/>
        </w:trPr>
        <w:tc>
          <w:tcPr>
            <w:tcW w:w="567" w:type="dxa"/>
            <w:gridSpan w:val="2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Комплектация 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установлена</w:t>
            </w:r>
          </w:p>
        </w:tc>
        <w:tc>
          <w:tcPr>
            <w:tcW w:w="1843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9A67DA" w:rsidRPr="00D65C55">
              <w:rPr>
                <w:rFonts w:ascii="Times New Roman" w:hAnsi="Times New Roman" w:cs="Times New Roman"/>
              </w:rPr>
              <w:t xml:space="preserve"> предельное значение - </w:t>
            </w:r>
            <w:r w:rsidRPr="00D65C55">
              <w:rPr>
                <w:rFonts w:ascii="Times New Roman" w:hAnsi="Times New Roman" w:cs="Times New Roman"/>
              </w:rPr>
              <w:t xml:space="preserve">двигатель бензиновый; топливо </w:t>
            </w:r>
            <w:r w:rsidR="009A67DA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</w:t>
            </w:r>
            <w:r w:rsidR="009A67DA" w:rsidRPr="00D65C55">
              <w:rPr>
                <w:rFonts w:ascii="Times New Roman" w:hAnsi="Times New Roman" w:cs="Times New Roman"/>
              </w:rPr>
              <w:t xml:space="preserve">ниже </w:t>
            </w:r>
            <w:r w:rsidRPr="00D65C55">
              <w:rPr>
                <w:rFonts w:ascii="Times New Roman" w:hAnsi="Times New Roman" w:cs="Times New Roman"/>
              </w:rPr>
              <w:t>Аи-92</w:t>
            </w:r>
            <w:r w:rsidR="009A67DA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экологический класс </w:t>
            </w:r>
            <w:r w:rsidR="009A67DA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</w:t>
            </w:r>
            <w:r w:rsidRPr="00D65C55">
              <w:rPr>
                <w:rFonts w:ascii="Times New Roman" w:hAnsi="Times New Roman" w:cs="Times New Roman"/>
              </w:rPr>
              <w:lastRenderedPageBreak/>
              <w:t>ниже 4</w:t>
            </w:r>
            <w:r w:rsidR="009A67DA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автоматическая коробка передач, возможное значение - бесступенчатый вариатор, механическая коробка переключения передач с ручным управлением</w:t>
            </w:r>
            <w:r w:rsidR="009A67DA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количество дверей</w:t>
            </w:r>
            <w:r w:rsidR="009A67DA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4; число мест в салоне</w:t>
            </w:r>
            <w:r w:rsidR="00E1155B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>не менее 5 чел</w:t>
            </w:r>
            <w:r w:rsidR="009A67DA" w:rsidRPr="00D65C55">
              <w:rPr>
                <w:rFonts w:ascii="Times New Roman" w:hAnsi="Times New Roman" w:cs="Times New Roman"/>
              </w:rPr>
              <w:t xml:space="preserve">овек, </w:t>
            </w:r>
            <w:r w:rsidRPr="00D65C55">
              <w:rPr>
                <w:rFonts w:ascii="Times New Roman" w:hAnsi="Times New Roman" w:cs="Times New Roman"/>
              </w:rPr>
              <w:t>салон перфорированная натура</w:t>
            </w:r>
            <w:r w:rsidR="009A67DA" w:rsidRPr="00D65C55">
              <w:rPr>
                <w:rFonts w:ascii="Times New Roman" w:hAnsi="Times New Roman" w:cs="Times New Roman"/>
              </w:rPr>
              <w:t>льная кожа, возможное значение -</w:t>
            </w:r>
            <w:r w:rsidRPr="00D65C55">
              <w:rPr>
                <w:rFonts w:ascii="Times New Roman" w:hAnsi="Times New Roman" w:cs="Times New Roman"/>
              </w:rPr>
              <w:t xml:space="preserve"> тканевый</w:t>
            </w:r>
            <w:r w:rsidR="009A67DA" w:rsidRPr="00D65C55">
              <w:rPr>
                <w:rFonts w:ascii="Times New Roman" w:hAnsi="Times New Roman" w:cs="Times New Roman"/>
              </w:rPr>
              <w:t xml:space="preserve">, </w:t>
            </w:r>
            <w:r w:rsidRPr="00D65C55">
              <w:rPr>
                <w:rFonts w:ascii="Times New Roman" w:hAnsi="Times New Roman" w:cs="Times New Roman"/>
              </w:rPr>
              <w:t xml:space="preserve">гидроусилитель руля, возможное значение </w:t>
            </w:r>
            <w:proofErr w:type="spellStart"/>
            <w:r w:rsidRPr="00D65C55">
              <w:rPr>
                <w:rFonts w:ascii="Times New Roman" w:hAnsi="Times New Roman" w:cs="Times New Roman"/>
              </w:rPr>
              <w:t>электрогидроусилитель</w:t>
            </w:r>
            <w:proofErr w:type="spellEnd"/>
            <w:r w:rsidR="009A67DA" w:rsidRPr="00D65C55">
              <w:rPr>
                <w:rFonts w:ascii="Times New Roman" w:hAnsi="Times New Roman" w:cs="Times New Roman"/>
              </w:rPr>
              <w:t xml:space="preserve">, </w:t>
            </w:r>
            <w:r w:rsidR="00745F9B" w:rsidRPr="00D65C55">
              <w:rPr>
                <w:rFonts w:ascii="Times New Roman" w:hAnsi="Times New Roman" w:cs="Times New Roman"/>
              </w:rPr>
              <w:t xml:space="preserve">наличие запасного колеса, </w:t>
            </w:r>
            <w:r w:rsidR="000A42BA" w:rsidRPr="00D65C55">
              <w:rPr>
                <w:rFonts w:ascii="Times New Roman" w:hAnsi="Times New Roman" w:cs="Times New Roman"/>
              </w:rPr>
              <w:t xml:space="preserve">наличие </w:t>
            </w:r>
            <w:r w:rsidR="00745F9B" w:rsidRPr="00D65C55">
              <w:rPr>
                <w:rFonts w:ascii="Times New Roman" w:hAnsi="Times New Roman" w:cs="Times New Roman"/>
              </w:rPr>
              <w:t>домкрата</w:t>
            </w:r>
            <w:r w:rsidR="009A67DA" w:rsidRPr="00D65C55">
              <w:rPr>
                <w:rFonts w:ascii="Times New Roman" w:hAnsi="Times New Roman" w:cs="Times New Roman"/>
              </w:rPr>
              <w:t xml:space="preserve">, </w:t>
            </w:r>
            <w:r w:rsidR="000A42BA" w:rsidRPr="00D65C55">
              <w:rPr>
                <w:rFonts w:ascii="Times New Roman" w:hAnsi="Times New Roman" w:cs="Times New Roman"/>
              </w:rPr>
              <w:t>наличие ба</w:t>
            </w:r>
            <w:r w:rsidR="00745F9B" w:rsidRPr="00D65C55">
              <w:rPr>
                <w:rFonts w:ascii="Times New Roman" w:hAnsi="Times New Roman" w:cs="Times New Roman"/>
              </w:rPr>
              <w:t>л</w:t>
            </w:r>
            <w:r w:rsidR="000A42BA" w:rsidRPr="00D65C55">
              <w:rPr>
                <w:rFonts w:ascii="Times New Roman" w:hAnsi="Times New Roman" w:cs="Times New Roman"/>
              </w:rPr>
              <w:t>л</w:t>
            </w:r>
            <w:r w:rsidR="00745F9B" w:rsidRPr="00D65C55">
              <w:rPr>
                <w:rFonts w:ascii="Times New Roman" w:hAnsi="Times New Roman" w:cs="Times New Roman"/>
              </w:rPr>
              <w:t>онного ключа;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B874F6" w:rsidRPr="00D65C55" w:rsidRDefault="003160FF" w:rsidP="00593136">
            <w:pPr>
              <w:rPr>
                <w:ins w:id="1" w:author="lyt" w:date="2016-03-10T19:00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0A42BA" w:rsidRPr="00D65C55">
              <w:rPr>
                <w:rFonts w:ascii="Times New Roman" w:hAnsi="Times New Roman" w:cs="Times New Roman"/>
              </w:rPr>
              <w:t>-</w:t>
            </w:r>
            <w:r w:rsidR="00693D31" w:rsidRPr="00D65C55">
              <w:rPr>
                <w:rFonts w:ascii="Times New Roman" w:hAnsi="Times New Roman" w:cs="Times New Roman"/>
              </w:rPr>
              <w:t xml:space="preserve">двигатель </w:t>
            </w:r>
            <w:r w:rsidR="00B874F6" w:rsidRPr="00D65C55">
              <w:rPr>
                <w:rFonts w:ascii="Times New Roman" w:hAnsi="Times New Roman" w:cs="Times New Roman"/>
              </w:rPr>
              <w:t>бензиновый</w:t>
            </w:r>
            <w:r w:rsidRPr="00D65C55">
              <w:rPr>
                <w:rFonts w:ascii="Times New Roman" w:hAnsi="Times New Roman" w:cs="Times New Roman"/>
              </w:rPr>
              <w:t>,</w:t>
            </w:r>
            <w:r w:rsidR="00B874F6" w:rsidRPr="00D65C55">
              <w:rPr>
                <w:rFonts w:ascii="Times New Roman" w:hAnsi="Times New Roman" w:cs="Times New Roman"/>
              </w:rPr>
              <w:t>топливо</w:t>
            </w:r>
            <w:r w:rsidR="00693D31" w:rsidRPr="00D65C55">
              <w:rPr>
                <w:rFonts w:ascii="Times New Roman" w:hAnsi="Times New Roman" w:cs="Times New Roman"/>
              </w:rPr>
              <w:t xml:space="preserve"> - </w:t>
            </w:r>
            <w:r w:rsidR="00B874F6" w:rsidRPr="00D65C55">
              <w:rPr>
                <w:rFonts w:ascii="Times New Roman" w:hAnsi="Times New Roman" w:cs="Times New Roman"/>
              </w:rPr>
              <w:t xml:space="preserve">не </w:t>
            </w:r>
            <w:r w:rsidR="00693D31" w:rsidRPr="00D65C55">
              <w:rPr>
                <w:rFonts w:ascii="Times New Roman" w:hAnsi="Times New Roman" w:cs="Times New Roman"/>
              </w:rPr>
              <w:t>ниже Аи-92; экологический класс -</w:t>
            </w:r>
            <w:r w:rsidR="00B874F6" w:rsidRPr="00D65C55">
              <w:rPr>
                <w:rFonts w:ascii="Times New Roman" w:hAnsi="Times New Roman" w:cs="Times New Roman"/>
              </w:rPr>
              <w:t>не ниже 4</w:t>
            </w:r>
            <w:r w:rsidR="00693D31" w:rsidRPr="00D65C55">
              <w:rPr>
                <w:rFonts w:ascii="Times New Roman" w:hAnsi="Times New Roman" w:cs="Times New Roman"/>
              </w:rPr>
              <w:t xml:space="preserve">, </w:t>
            </w:r>
            <w:r w:rsidR="00B874F6" w:rsidRPr="00D65C55">
              <w:rPr>
                <w:rFonts w:ascii="Times New Roman" w:hAnsi="Times New Roman" w:cs="Times New Roman"/>
              </w:rPr>
              <w:t>автоматическая коробка передач, возможное значение - бесступенчатый вариатор, механическая коробка переключения передач с ручным управлением</w:t>
            </w:r>
            <w:r w:rsidR="00693D31" w:rsidRPr="00D65C55">
              <w:rPr>
                <w:rFonts w:ascii="Times New Roman" w:hAnsi="Times New Roman" w:cs="Times New Roman"/>
              </w:rPr>
              <w:t>,</w:t>
            </w:r>
            <w:r w:rsidR="00B874F6" w:rsidRPr="00D65C55">
              <w:rPr>
                <w:rFonts w:ascii="Times New Roman" w:hAnsi="Times New Roman" w:cs="Times New Roman"/>
              </w:rPr>
              <w:t>количество дверей</w:t>
            </w:r>
            <w:r w:rsidR="000A42BA" w:rsidRPr="00D65C55">
              <w:rPr>
                <w:rFonts w:ascii="Times New Roman" w:hAnsi="Times New Roman" w:cs="Times New Roman"/>
              </w:rPr>
              <w:t xml:space="preserve"> -</w:t>
            </w:r>
            <w:r w:rsidR="00B874F6" w:rsidRPr="00D65C55">
              <w:rPr>
                <w:rFonts w:ascii="Times New Roman" w:hAnsi="Times New Roman" w:cs="Times New Roman"/>
              </w:rPr>
              <w:t xml:space="preserve"> не менее 4</w:t>
            </w:r>
            <w:r w:rsidR="000A42BA" w:rsidRPr="00D65C55">
              <w:rPr>
                <w:rFonts w:ascii="Times New Roman" w:hAnsi="Times New Roman" w:cs="Times New Roman"/>
              </w:rPr>
              <w:t xml:space="preserve">, </w:t>
            </w:r>
            <w:r w:rsidR="00B874F6" w:rsidRPr="00D65C55">
              <w:rPr>
                <w:rFonts w:ascii="Times New Roman" w:hAnsi="Times New Roman" w:cs="Times New Roman"/>
              </w:rPr>
              <w:t xml:space="preserve">число мест в салоне </w:t>
            </w:r>
            <w:r w:rsidR="000A42BA" w:rsidRPr="00D65C55">
              <w:rPr>
                <w:rFonts w:ascii="Times New Roman" w:hAnsi="Times New Roman" w:cs="Times New Roman"/>
              </w:rPr>
              <w:t xml:space="preserve">- </w:t>
            </w:r>
            <w:r w:rsidR="00B874F6" w:rsidRPr="00D65C55">
              <w:rPr>
                <w:rFonts w:ascii="Times New Roman" w:hAnsi="Times New Roman" w:cs="Times New Roman"/>
              </w:rPr>
              <w:t>не менее 5 чел</w:t>
            </w:r>
            <w:r w:rsidR="000A42BA" w:rsidRPr="00D65C55">
              <w:rPr>
                <w:rFonts w:ascii="Times New Roman" w:hAnsi="Times New Roman" w:cs="Times New Roman"/>
              </w:rPr>
              <w:t>овек, салон -</w:t>
            </w:r>
            <w:r w:rsidR="00B874F6" w:rsidRPr="00D65C55">
              <w:rPr>
                <w:rFonts w:ascii="Times New Roman" w:hAnsi="Times New Roman" w:cs="Times New Roman"/>
              </w:rPr>
              <w:t xml:space="preserve"> тканевый; гидроусилитель руля, возможное значение</w:t>
            </w:r>
            <w:r w:rsidR="000A42BA" w:rsidRPr="00D65C55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электрогидроусилитель</w:t>
            </w:r>
            <w:r w:rsidR="000A42BA" w:rsidRPr="00D65C55">
              <w:rPr>
                <w:rFonts w:ascii="Times New Roman" w:hAnsi="Times New Roman" w:cs="Times New Roman"/>
              </w:rPr>
              <w:t>,наличие</w:t>
            </w:r>
            <w:proofErr w:type="spellEnd"/>
            <w:r w:rsidR="000A42BA" w:rsidRPr="00D65C55">
              <w:rPr>
                <w:rFonts w:ascii="Times New Roman" w:hAnsi="Times New Roman" w:cs="Times New Roman"/>
              </w:rPr>
              <w:t xml:space="preserve"> запасного колеса, наличие домкрата, наличие баллонного ключа</w:t>
            </w:r>
            <w:r w:rsidR="00B874F6" w:rsidRPr="00D65C55">
              <w:rPr>
                <w:rFonts w:ascii="Times New Roman" w:hAnsi="Times New Roman" w:cs="Times New Roman"/>
              </w:rPr>
              <w:t>;</w:t>
            </w:r>
          </w:p>
          <w:p w:rsidR="00B874F6" w:rsidRPr="00D65C55" w:rsidRDefault="00B874F6" w:rsidP="00FE38C3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0A42BA" w:rsidRPr="00D65C55">
              <w:rPr>
                <w:rFonts w:ascii="Times New Roman" w:hAnsi="Times New Roman" w:cs="Times New Roman"/>
              </w:rPr>
              <w:t xml:space="preserve">- двигатель бензиновый, топливо - не ниже Аи-92; экологический класс -не ниже 4, автоматическая коробка </w:t>
            </w:r>
            <w:r w:rsidR="000A42BA" w:rsidRPr="00D65C55">
              <w:rPr>
                <w:rFonts w:ascii="Times New Roman" w:hAnsi="Times New Roman" w:cs="Times New Roman"/>
              </w:rPr>
              <w:lastRenderedPageBreak/>
              <w:t xml:space="preserve">передач, возможное значение - бесступенчатый вариатор, механическая коробка переключения передач с ручным управлением, количество дверей - не менее 4, число мест в салоне - не менее 5 человек, салон - тканевый; гидроусилитель руля, возможное значение - </w:t>
            </w:r>
            <w:proofErr w:type="spellStart"/>
            <w:r w:rsidR="000A42BA" w:rsidRPr="00D65C55">
              <w:rPr>
                <w:rFonts w:ascii="Times New Roman" w:hAnsi="Times New Roman" w:cs="Times New Roman"/>
              </w:rPr>
              <w:t>электрогидроусилитель</w:t>
            </w:r>
            <w:proofErr w:type="spellEnd"/>
            <w:r w:rsidR="000A42BA" w:rsidRPr="00D65C55">
              <w:rPr>
                <w:rFonts w:ascii="Times New Roman" w:hAnsi="Times New Roman" w:cs="Times New Roman"/>
              </w:rPr>
              <w:t>, наличие запасного колеса, наличие домкрата, наличие баллонного ключа.</w:t>
            </w:r>
          </w:p>
        </w:tc>
        <w:tc>
          <w:tcPr>
            <w:tcW w:w="95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135"/>
        </w:trPr>
        <w:tc>
          <w:tcPr>
            <w:tcW w:w="567" w:type="dxa"/>
            <w:gridSpan w:val="2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B874F6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FE38C3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более 2,5 млн.; </w:t>
            </w: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="00FE38C3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более 2,0 млн., </w:t>
            </w: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="00FE38C3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более 1,5 млн. </w:t>
            </w:r>
          </w:p>
        </w:tc>
        <w:tc>
          <w:tcPr>
            <w:tcW w:w="1843" w:type="dxa"/>
          </w:tcPr>
          <w:p w:rsidR="00B874F6" w:rsidRPr="00D65C55" w:rsidRDefault="00FF77ED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</w:t>
            </w:r>
            <w:r w:rsidR="00B874F6" w:rsidRPr="00D65C55">
              <w:rPr>
                <w:rFonts w:ascii="Times New Roman" w:hAnsi="Times New Roman" w:cs="Times New Roman"/>
              </w:rPr>
              <w:t>редельная цена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FF77ED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FE38C3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более 2,5 млн.</w:t>
            </w:r>
            <w:r w:rsidR="00FF77ED" w:rsidRPr="00D65C55">
              <w:rPr>
                <w:rFonts w:ascii="Times New Roman" w:hAnsi="Times New Roman" w:cs="Times New Roman"/>
              </w:rPr>
              <w:t>;</w:t>
            </w:r>
          </w:p>
          <w:p w:rsidR="00FF77ED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="00FE38C3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более 2,0 млн.</w:t>
            </w:r>
            <w:r w:rsidR="00FF77ED" w:rsidRPr="00D65C55">
              <w:rPr>
                <w:rFonts w:ascii="Times New Roman" w:hAnsi="Times New Roman" w:cs="Times New Roman"/>
              </w:rPr>
              <w:t>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="00FE38C3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более 1,5 млн. </w:t>
            </w:r>
          </w:p>
        </w:tc>
        <w:tc>
          <w:tcPr>
            <w:tcW w:w="95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c>
          <w:tcPr>
            <w:tcW w:w="567" w:type="dxa"/>
            <w:gridSpan w:val="2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vMerge w:val="restart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34.10.30</w:t>
            </w:r>
          </w:p>
        </w:tc>
        <w:tc>
          <w:tcPr>
            <w:tcW w:w="122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Средства автотранспортные для перевозки 10 человек и более</w:t>
            </w: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Лошадиная  сила</w:t>
            </w:r>
          </w:p>
        </w:tc>
        <w:tc>
          <w:tcPr>
            <w:tcW w:w="1464" w:type="dxa"/>
          </w:tcPr>
          <w:p w:rsidR="00B874F6" w:rsidRPr="00D65C55" w:rsidRDefault="00FF77ED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>ощность двигателя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B874F6" w:rsidRPr="00D65C55" w:rsidRDefault="00FF77ED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>ощность двигателя</w:t>
            </w: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95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c>
          <w:tcPr>
            <w:tcW w:w="567" w:type="dxa"/>
            <w:gridSpan w:val="2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="000A42BA" w:rsidRPr="00D65C55">
              <w:rPr>
                <w:rFonts w:ascii="Times New Roman" w:hAnsi="Times New Roman" w:cs="Times New Roman"/>
              </w:rPr>
              <w:t xml:space="preserve"> предельное значение -</w:t>
            </w:r>
            <w:r w:rsidRPr="00D65C55">
              <w:rPr>
                <w:rFonts w:ascii="Times New Roman" w:hAnsi="Times New Roman" w:cs="Times New Roman"/>
              </w:rPr>
              <w:t xml:space="preserve"> двигатель бензиновый, топливо </w:t>
            </w:r>
            <w:r w:rsidR="000A42BA" w:rsidRPr="00D65C55">
              <w:rPr>
                <w:rFonts w:ascii="Times New Roman" w:hAnsi="Times New Roman" w:cs="Times New Roman"/>
              </w:rPr>
              <w:t xml:space="preserve">- не ниже </w:t>
            </w:r>
            <w:r w:rsidRPr="00D65C55">
              <w:rPr>
                <w:rFonts w:ascii="Times New Roman" w:hAnsi="Times New Roman" w:cs="Times New Roman"/>
              </w:rPr>
              <w:t>Аи-92, экологический класс</w:t>
            </w:r>
            <w:r w:rsidR="000A42BA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 xml:space="preserve"> не ниже 3, механическая коробка переключения передач с ручным управлением, число мест в салоне </w:t>
            </w:r>
            <w:r w:rsidR="000A42BA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менее 10 чел</w:t>
            </w:r>
            <w:r w:rsidR="000A42BA" w:rsidRPr="00D65C55">
              <w:rPr>
                <w:rFonts w:ascii="Times New Roman" w:hAnsi="Times New Roman" w:cs="Times New Roman"/>
              </w:rPr>
              <w:t>овек</w:t>
            </w:r>
            <w:r w:rsidRPr="00D65C55">
              <w:rPr>
                <w:rFonts w:ascii="Times New Roman" w:hAnsi="Times New Roman" w:cs="Times New Roman"/>
              </w:rPr>
              <w:t xml:space="preserve">, салон </w:t>
            </w:r>
            <w:r w:rsidR="000A42BA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тканевый, наличие запасного колеса, </w:t>
            </w:r>
            <w:r w:rsidR="000A42BA" w:rsidRPr="00D65C55">
              <w:rPr>
                <w:rFonts w:ascii="Times New Roman" w:hAnsi="Times New Roman" w:cs="Times New Roman"/>
              </w:rPr>
              <w:t xml:space="preserve">наличие </w:t>
            </w:r>
            <w:r w:rsidRPr="00D65C55">
              <w:rPr>
                <w:rFonts w:ascii="Times New Roman" w:hAnsi="Times New Roman" w:cs="Times New Roman"/>
              </w:rPr>
              <w:t>домкрата</w:t>
            </w:r>
            <w:r w:rsidR="000A42BA" w:rsidRPr="00D65C55">
              <w:rPr>
                <w:rFonts w:ascii="Times New Roman" w:hAnsi="Times New Roman" w:cs="Times New Roman"/>
              </w:rPr>
              <w:t>, наличие</w:t>
            </w:r>
            <w:r w:rsidRPr="00D65C55">
              <w:rPr>
                <w:rFonts w:ascii="Times New Roman" w:hAnsi="Times New Roman" w:cs="Times New Roman"/>
              </w:rPr>
              <w:t xml:space="preserve">  баллонного ключа;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0A42BA" w:rsidRPr="00D65C55">
              <w:rPr>
                <w:rFonts w:ascii="Times New Roman" w:hAnsi="Times New Roman" w:cs="Times New Roman"/>
              </w:rPr>
              <w:t xml:space="preserve">- двигатель бензиновый, топливо - не ниже </w:t>
            </w:r>
            <w:r w:rsidR="000A42BA" w:rsidRPr="00D65C55">
              <w:rPr>
                <w:rFonts w:ascii="Times New Roman" w:hAnsi="Times New Roman" w:cs="Times New Roman"/>
              </w:rPr>
              <w:lastRenderedPageBreak/>
              <w:t>Аи-92, экологический класс- не ниже 3, механическая коробка переключения передач с ручным управлением, число мест в салоне - не менее 10 человек, салон - тканевый, наличие запасного колеса, наличие домкрата, наличие  баллонного ключа;</w:t>
            </w:r>
          </w:p>
          <w:p w:rsidR="00B874F6" w:rsidRPr="00D65C55" w:rsidRDefault="00B874F6" w:rsidP="00FE454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0A42BA" w:rsidRPr="00D65C55">
              <w:rPr>
                <w:rFonts w:ascii="Times New Roman" w:hAnsi="Times New Roman" w:cs="Times New Roman"/>
              </w:rPr>
              <w:t>- двигатель бензиновый, топливо - не ниже Аи-92, экологический класс- не ниже 3, механическая коробка переключения передач с ручным управлением, число мест в салоне - не менее 10 человек, салон - тканевый, наличие запасного колеса, наличие домкрата, наличие  баллонного ключа</w:t>
            </w:r>
            <w:r w:rsidRPr="00D65C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c>
          <w:tcPr>
            <w:tcW w:w="567" w:type="dxa"/>
            <w:gridSpan w:val="2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993" w:type="dxa"/>
            <w:vMerge w:val="restart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34.10.41</w:t>
            </w:r>
          </w:p>
        </w:tc>
        <w:tc>
          <w:tcPr>
            <w:tcW w:w="122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Средства автотранспортные грузовые</w:t>
            </w: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Лошадиная  сила</w:t>
            </w:r>
          </w:p>
        </w:tc>
        <w:tc>
          <w:tcPr>
            <w:tcW w:w="1464" w:type="dxa"/>
          </w:tcPr>
          <w:p w:rsidR="00B874F6" w:rsidRPr="00D65C55" w:rsidRDefault="00FF77ED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>ощность двигателя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B874F6" w:rsidRPr="00D65C55" w:rsidRDefault="00FF77ED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</w:t>
            </w:r>
            <w:r w:rsidR="00B874F6" w:rsidRPr="00D65C55">
              <w:rPr>
                <w:rFonts w:ascii="Times New Roman" w:hAnsi="Times New Roman" w:cs="Times New Roman"/>
              </w:rPr>
              <w:t>ощность двигателя</w:t>
            </w: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95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c>
          <w:tcPr>
            <w:tcW w:w="567" w:type="dxa"/>
            <w:gridSpan w:val="2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343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</w:t>
            </w:r>
            <w:r w:rsidR="000A42BA" w:rsidRPr="00D65C55">
              <w:rPr>
                <w:rFonts w:ascii="Times New Roman" w:hAnsi="Times New Roman" w:cs="Times New Roman"/>
              </w:rPr>
              <w:t xml:space="preserve">ельное значение -двигатель бензиновый, топливо - </w:t>
            </w:r>
            <w:r w:rsidRPr="00D65C55">
              <w:rPr>
                <w:rFonts w:ascii="Times New Roman" w:hAnsi="Times New Roman" w:cs="Times New Roman"/>
              </w:rPr>
              <w:t xml:space="preserve">не </w:t>
            </w:r>
            <w:r w:rsidR="000A42BA" w:rsidRPr="00D65C55">
              <w:rPr>
                <w:rFonts w:ascii="Times New Roman" w:hAnsi="Times New Roman" w:cs="Times New Roman"/>
              </w:rPr>
              <w:t>ниже</w:t>
            </w:r>
            <w:r w:rsidRPr="00D65C55">
              <w:rPr>
                <w:rFonts w:ascii="Times New Roman" w:hAnsi="Times New Roman" w:cs="Times New Roman"/>
              </w:rPr>
              <w:t xml:space="preserve"> Аи-92, экологический класс </w:t>
            </w:r>
            <w:r w:rsidR="000A42BA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не ниже 3, механическая коробка переключения передач с ручным управлением, число мест в салоне </w:t>
            </w:r>
            <w:r w:rsidR="000A42BA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менее 3 чел</w:t>
            </w:r>
            <w:r w:rsidR="000A42BA" w:rsidRPr="00D65C55">
              <w:rPr>
                <w:rFonts w:ascii="Times New Roman" w:hAnsi="Times New Roman" w:cs="Times New Roman"/>
              </w:rPr>
              <w:t>овек</w:t>
            </w:r>
            <w:r w:rsidRPr="00D65C55">
              <w:rPr>
                <w:rFonts w:ascii="Times New Roman" w:hAnsi="Times New Roman" w:cs="Times New Roman"/>
              </w:rPr>
              <w:t xml:space="preserve">, салон </w:t>
            </w:r>
            <w:r w:rsidR="000A42BA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 xml:space="preserve">тканевый, наличие запасного колеса, </w:t>
            </w:r>
            <w:r w:rsidR="000A42BA" w:rsidRPr="00D65C55">
              <w:rPr>
                <w:rFonts w:ascii="Times New Roman" w:hAnsi="Times New Roman" w:cs="Times New Roman"/>
              </w:rPr>
              <w:t xml:space="preserve">наличие </w:t>
            </w:r>
            <w:r w:rsidRPr="00D65C55">
              <w:rPr>
                <w:rFonts w:ascii="Times New Roman" w:hAnsi="Times New Roman" w:cs="Times New Roman"/>
              </w:rPr>
              <w:t>домк</w:t>
            </w:r>
            <w:r w:rsidR="000A42BA" w:rsidRPr="00D65C55">
              <w:rPr>
                <w:rFonts w:ascii="Times New Roman" w:hAnsi="Times New Roman" w:cs="Times New Roman"/>
              </w:rPr>
              <w:t xml:space="preserve">рата, наличие </w:t>
            </w:r>
            <w:r w:rsidRPr="00D65C55">
              <w:rPr>
                <w:rFonts w:ascii="Times New Roman" w:hAnsi="Times New Roman" w:cs="Times New Roman"/>
              </w:rPr>
              <w:t>баллонного ключа;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</w:t>
            </w:r>
            <w:r w:rsidR="000A42BA" w:rsidRPr="00D65C55">
              <w:rPr>
                <w:rFonts w:ascii="Times New Roman" w:hAnsi="Times New Roman" w:cs="Times New Roman"/>
              </w:rPr>
              <w:t xml:space="preserve">- двигатель бензиновый, топливо - не ниже Аи-92, экологический класс - не ниже 3, механическая коробка </w:t>
            </w:r>
            <w:r w:rsidR="000A42BA" w:rsidRPr="00D65C55">
              <w:rPr>
                <w:rFonts w:ascii="Times New Roman" w:hAnsi="Times New Roman" w:cs="Times New Roman"/>
              </w:rPr>
              <w:lastRenderedPageBreak/>
              <w:t>переключения передач с ручным управлением, число мест в салоне - не менее 3 человек, салон - тканевый, наличие запасного колеса, наличие домкрата, наличие баллонного ключа</w:t>
            </w:r>
            <w:r w:rsidRPr="00D65C55">
              <w:rPr>
                <w:rFonts w:ascii="Times New Roman" w:hAnsi="Times New Roman" w:cs="Times New Roman"/>
              </w:rPr>
              <w:t>;</w:t>
            </w:r>
          </w:p>
          <w:p w:rsidR="00B874F6" w:rsidRPr="00D65C55" w:rsidRDefault="00B874F6" w:rsidP="00085C75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</w:t>
            </w:r>
            <w:r w:rsidR="000A42BA" w:rsidRPr="00D65C55">
              <w:rPr>
                <w:rFonts w:ascii="Times New Roman" w:hAnsi="Times New Roman" w:cs="Times New Roman"/>
              </w:rPr>
              <w:t>- двигатель бензиновый, топливо - не ниже Аи-92, экологический класс - не ниже 3, механическая коробка переключения передач с ручным управлением, число мест в салоне - не менее 3 человек, салон - тканевый, наличие запасного колеса, наличие домкрата, наличие баллонного ключа.</w:t>
            </w:r>
          </w:p>
        </w:tc>
        <w:tc>
          <w:tcPr>
            <w:tcW w:w="956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561"/>
        </w:trPr>
        <w:tc>
          <w:tcPr>
            <w:tcW w:w="567" w:type="dxa"/>
            <w:gridSpan w:val="2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993" w:type="dxa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36.11.11</w:t>
            </w:r>
          </w:p>
        </w:tc>
        <w:tc>
          <w:tcPr>
            <w:tcW w:w="122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Мебель для сидения с металлическим каркасом</w:t>
            </w: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Материал (металл), обивочные материалы </w:t>
            </w:r>
          </w:p>
        </w:tc>
        <w:tc>
          <w:tcPr>
            <w:tcW w:w="2977" w:type="dxa"/>
          </w:tcPr>
          <w:p w:rsidR="00085C75" w:rsidRPr="00D65C55" w:rsidRDefault="00B874F6" w:rsidP="00085C75">
            <w:pPr>
              <w:rPr>
                <w:ins w:id="2" w:author="lyt" w:date="2016-03-10T19:08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кожа искусственная, мебельный (искусственный) мех, искусственная замша (микрофибра), ткань, нетканые материалы;</w:t>
            </w:r>
          </w:p>
          <w:p w:rsidR="00B874F6" w:rsidRPr="00D65C55" w:rsidRDefault="00B874F6" w:rsidP="00085C75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 а искусственная, мебельный (искусственный) мех, искусственная замша (микрофибра), ткань, нетканые материалы; </w:t>
            </w: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натуральная, возможные значения – кожа искусственная, мебельный (искусственный) мех, искусственная замша (микрофибра), ткань, нетканые материалы; </w:t>
            </w:r>
            <w:r w:rsidR="00923BBF"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 а искусственная, возможные значения – мебельный (искусственный) мех, искусственная замша (микрофибра), ткань, нетканые материалы; </w:t>
            </w:r>
            <w:r w:rsidR="00923BBF"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искусственная, возможные значения – мебельный (искусственный) мех, искусственная замша (микрофибра), ткань, нетканые материалы;  </w:t>
            </w:r>
            <w:r w:rsidR="00923BBF"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Pr="00D65C55">
              <w:rPr>
                <w:rFonts w:ascii="Times New Roman" w:hAnsi="Times New Roman" w:cs="Times New Roman"/>
                <w:u w:val="single"/>
              </w:rPr>
              <w:t xml:space="preserve">олжности категории «обеспечивающие специалисты» </w:t>
            </w:r>
            <w:r w:rsidRPr="00D65C55">
              <w:rPr>
                <w:rFonts w:ascii="Times New Roman" w:hAnsi="Times New Roman" w:cs="Times New Roman"/>
              </w:rPr>
              <w:t xml:space="preserve">предельное значение –  ткань, возможные значения – нетканые материалы. </w:t>
            </w:r>
          </w:p>
        </w:tc>
        <w:tc>
          <w:tcPr>
            <w:tcW w:w="1843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Материал (металл), обивочные материалы</w:t>
            </w:r>
          </w:p>
        </w:tc>
        <w:tc>
          <w:tcPr>
            <w:tcW w:w="3438" w:type="dxa"/>
          </w:tcPr>
          <w:p w:rsidR="00923BBF" w:rsidRPr="00D65C55" w:rsidRDefault="00B874F6" w:rsidP="00FE38C3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</w:p>
          <w:p w:rsidR="00FE38C3" w:rsidRPr="00D65C55" w:rsidRDefault="00B874F6" w:rsidP="00FE38C3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предельное значение – кожа натуральная, возможные значения – </w:t>
            </w:r>
            <w:r w:rsidR="000A42BA" w:rsidRPr="00D65C55">
              <w:rPr>
                <w:rFonts w:ascii="Times New Roman" w:hAnsi="Times New Roman" w:cs="Times New Roman"/>
              </w:rPr>
              <w:t>кожа</w:t>
            </w:r>
            <w:r w:rsidRPr="00D65C55">
              <w:rPr>
                <w:rFonts w:ascii="Times New Roman" w:hAnsi="Times New Roman" w:cs="Times New Roman"/>
              </w:rPr>
              <w:t xml:space="preserve"> искусственная, мебельный (искусственный) мех, искусственная замша (микрофибра), ткань, нетканые материалы;</w:t>
            </w:r>
          </w:p>
          <w:p w:rsidR="00923BBF" w:rsidRPr="00D65C55" w:rsidRDefault="00B874F6" w:rsidP="00FE38C3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</w:p>
          <w:p w:rsidR="00FE38C3" w:rsidRPr="00D65C55" w:rsidRDefault="00B874F6" w:rsidP="00FE38C3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предельное значение – кожа натура</w:t>
            </w:r>
            <w:r w:rsidR="00923BBF" w:rsidRPr="00D65C55">
              <w:rPr>
                <w:rFonts w:ascii="Times New Roman" w:hAnsi="Times New Roman" w:cs="Times New Roman"/>
              </w:rPr>
              <w:t>льная, возможные значения – кож</w:t>
            </w:r>
            <w:r w:rsidRPr="00D65C55">
              <w:rPr>
                <w:rFonts w:ascii="Times New Roman" w:hAnsi="Times New Roman" w:cs="Times New Roman"/>
              </w:rPr>
              <w:t>а искусственная, мебельный (искусственный) мех, искусственная замша (микрофибра), ткань, нетканые материалы;</w:t>
            </w:r>
          </w:p>
          <w:p w:rsidR="00923BBF" w:rsidRPr="00D65C55" w:rsidRDefault="00B874F6" w:rsidP="00FE38C3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</w:p>
          <w:p w:rsidR="00FE38C3" w:rsidRPr="00D65C55" w:rsidRDefault="00B874F6" w:rsidP="00FE38C3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предельное значение – кожа натура</w:t>
            </w:r>
            <w:r w:rsidR="00923BBF" w:rsidRPr="00D65C55">
              <w:rPr>
                <w:rFonts w:ascii="Times New Roman" w:hAnsi="Times New Roman" w:cs="Times New Roman"/>
              </w:rPr>
              <w:t>льная, возможные значения – кож</w:t>
            </w:r>
            <w:r w:rsidRPr="00D65C55">
              <w:rPr>
                <w:rFonts w:ascii="Times New Roman" w:hAnsi="Times New Roman" w:cs="Times New Roman"/>
              </w:rPr>
              <w:t xml:space="preserve">а искусственная, </w:t>
            </w:r>
            <w:r w:rsidRPr="00D65C55">
              <w:rPr>
                <w:rFonts w:ascii="Times New Roman" w:hAnsi="Times New Roman" w:cs="Times New Roman"/>
              </w:rPr>
              <w:lastRenderedPageBreak/>
              <w:t>мебельный (искусственный) мех, искусственная замша (микрофибра), ткань, нетканые материалы;</w:t>
            </w:r>
          </w:p>
          <w:p w:rsidR="00923BBF" w:rsidRPr="00D65C55" w:rsidRDefault="00923BBF" w:rsidP="00FE38C3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</w:p>
          <w:p w:rsidR="00FE38C3" w:rsidRPr="00D65C55" w:rsidRDefault="00B874F6" w:rsidP="00FE38C3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предельное значение – кожа искусственная, возможные значения – мебельный (искусственный) мех, искусственная замша (микрофибра), ткань, нетканые материалы;</w:t>
            </w:r>
          </w:p>
          <w:p w:rsidR="00923BBF" w:rsidRPr="00D65C55" w:rsidRDefault="00923BBF" w:rsidP="00923BBF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</w:p>
          <w:p w:rsidR="00923BBF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предельное значение – кожа искусственная, возможные значения – мебельный (искусственный) мех, искусственная замша (микрофиб</w:t>
            </w:r>
            <w:r w:rsidR="00923BBF" w:rsidRPr="00D65C55">
              <w:rPr>
                <w:rFonts w:ascii="Times New Roman" w:hAnsi="Times New Roman" w:cs="Times New Roman"/>
              </w:rPr>
              <w:t>ра), ткань, нетканые материалы;</w:t>
            </w:r>
          </w:p>
          <w:p w:rsidR="00923BBF" w:rsidRPr="00D65C55" w:rsidRDefault="00923BBF" w:rsidP="00923BBF">
            <w:pPr>
              <w:rPr>
                <w:rFonts w:ascii="Times New Roman" w:hAnsi="Times New Roman" w:cs="Times New Roman"/>
                <w:u w:val="single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 xml:space="preserve">должности категории 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«обеспечивающие специалисты»</w:t>
            </w:r>
          </w:p>
          <w:p w:rsidR="00B874F6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предельное значение –  ткань, возможные значения – нетканые материалы.</w:t>
            </w:r>
          </w:p>
        </w:tc>
        <w:tc>
          <w:tcPr>
            <w:tcW w:w="95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540"/>
        </w:trPr>
        <w:tc>
          <w:tcPr>
            <w:tcW w:w="567" w:type="dxa"/>
            <w:gridSpan w:val="2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93" w:type="dxa"/>
            <w:vMerge w:val="restart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36.11.12</w:t>
            </w:r>
          </w:p>
        </w:tc>
        <w:tc>
          <w:tcPr>
            <w:tcW w:w="122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Мебель для сидения с деревянным каркасом</w:t>
            </w:r>
          </w:p>
        </w:tc>
        <w:tc>
          <w:tcPr>
            <w:tcW w:w="758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2977" w:type="dxa"/>
          </w:tcPr>
          <w:p w:rsidR="00085C75" w:rsidRPr="00D65C55" w:rsidRDefault="00B874F6" w:rsidP="00085C75">
            <w:pPr>
              <w:rPr>
                <w:ins w:id="3" w:author="lyt" w:date="2016-03-10T19:11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A2175F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A2175F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>пород (твердолиственных и тропических); возможные значения</w:t>
            </w:r>
            <w:r w:rsidR="00A2175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</w:t>
            </w:r>
          </w:p>
          <w:p w:rsidR="00BC4362" w:rsidRPr="00D65C55" w:rsidRDefault="00B874F6" w:rsidP="00BC4362">
            <w:pPr>
              <w:rPr>
                <w:ins w:id="4" w:author="lyt" w:date="2016-03-10T19:15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lastRenderedPageBreak/>
              <w:t>группа главных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</w:t>
            </w:r>
            <w:r w:rsidR="00A2175F" w:rsidRPr="00D65C55">
              <w:rPr>
                <w:rFonts w:ascii="Times New Roman" w:hAnsi="Times New Roman" w:cs="Times New Roman"/>
              </w:rPr>
              <w:t xml:space="preserve"> значение - массив древесины «ценных»</w:t>
            </w:r>
            <w:r w:rsidRPr="00D65C55">
              <w:rPr>
                <w:rFonts w:ascii="Times New Roman" w:hAnsi="Times New Roman" w:cs="Times New Roman"/>
              </w:rPr>
              <w:t xml:space="preserve"> пород (твердолиственных и тропических); возможные значения</w:t>
            </w:r>
            <w:r w:rsidR="00A2175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 </w:t>
            </w: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</w:t>
            </w:r>
            <w:r w:rsidR="00A2175F" w:rsidRPr="00D65C55">
              <w:rPr>
                <w:rFonts w:ascii="Times New Roman" w:hAnsi="Times New Roman" w:cs="Times New Roman"/>
              </w:rPr>
              <w:t>евесины «ценных»</w:t>
            </w:r>
            <w:r w:rsidRPr="00D65C55">
              <w:rPr>
                <w:rFonts w:ascii="Times New Roman" w:hAnsi="Times New Roman" w:cs="Times New Roman"/>
              </w:rPr>
              <w:t xml:space="preserve"> пород (твердолиственных и тропических); возможные значения</w:t>
            </w:r>
            <w:r w:rsidR="00A2175F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 xml:space="preserve">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</w:t>
            </w:r>
          </w:p>
          <w:p w:rsidR="00BC4362" w:rsidRPr="00D65C55" w:rsidRDefault="00923BBF" w:rsidP="00BC4362">
            <w:pPr>
              <w:rPr>
                <w:ins w:id="5" w:author="lyt" w:date="2016-03-10T19:15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 </w:t>
            </w:r>
          </w:p>
          <w:p w:rsidR="00BC4362" w:rsidRPr="00D65C55" w:rsidRDefault="00923BBF" w:rsidP="00BC4362">
            <w:pPr>
              <w:rPr>
                <w:ins w:id="6" w:author="lyt" w:date="2016-03-10T19:16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A2175F" w:rsidRPr="00D65C55">
              <w:rPr>
                <w:rFonts w:ascii="Times New Roman" w:hAnsi="Times New Roman" w:cs="Times New Roman"/>
                <w:u w:val="single"/>
              </w:rPr>
              <w:t xml:space="preserve"> в</w:t>
            </w:r>
            <w:r w:rsidR="00B874F6" w:rsidRPr="00D65C55">
              <w:rPr>
                <w:rFonts w:ascii="Times New Roman" w:hAnsi="Times New Roman" w:cs="Times New Roman"/>
              </w:rPr>
              <w:t xml:space="preserve">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 </w:t>
            </w:r>
          </w:p>
          <w:p w:rsidR="00B874F6" w:rsidRPr="00D65C55" w:rsidRDefault="00923BBF" w:rsidP="00BC4362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 xml:space="preserve">олжности категории «обеспечивающие специалисты» 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</w:t>
            </w:r>
          </w:p>
        </w:tc>
        <w:tc>
          <w:tcPr>
            <w:tcW w:w="1843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Материал (вид древесины)</w:t>
            </w:r>
          </w:p>
        </w:tc>
        <w:tc>
          <w:tcPr>
            <w:tcW w:w="3438" w:type="dxa"/>
          </w:tcPr>
          <w:p w:rsidR="00923BBF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A2175F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A2175F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>пород (твердолиственных и тропических); возможные значения</w:t>
            </w:r>
            <w:r w:rsidR="00A2175F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пород: б</w:t>
            </w:r>
            <w:r w:rsidR="00923BBF" w:rsidRPr="00D65C55">
              <w:rPr>
                <w:rFonts w:ascii="Times New Roman" w:hAnsi="Times New Roman" w:cs="Times New Roman"/>
              </w:rPr>
              <w:t>ереза, лиственница, сосна, ель;</w:t>
            </w:r>
          </w:p>
          <w:p w:rsidR="00923BBF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 xml:space="preserve">группа главных должностей </w:t>
            </w:r>
            <w:r w:rsidRPr="00D65C55">
              <w:rPr>
                <w:rFonts w:ascii="Times New Roman" w:hAnsi="Times New Roman" w:cs="Times New Roman"/>
                <w:u w:val="single"/>
              </w:rPr>
              <w:lastRenderedPageBreak/>
              <w:t>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A2175F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A2175F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>пород (твердолиственных и тропических); возможные значения</w:t>
            </w:r>
            <w:r w:rsidR="00A2175F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 xml:space="preserve">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</w:t>
            </w:r>
          </w:p>
          <w:p w:rsidR="00923BBF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A2175F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A2175F" w:rsidRPr="00D65C55">
              <w:rPr>
                <w:rFonts w:ascii="Times New Roman" w:hAnsi="Times New Roman" w:cs="Times New Roman"/>
              </w:rPr>
              <w:t>»</w:t>
            </w:r>
            <w:r w:rsidRPr="00D65C55">
              <w:rPr>
                <w:rFonts w:ascii="Times New Roman" w:hAnsi="Times New Roman" w:cs="Times New Roman"/>
              </w:rPr>
              <w:t>пород (твердолиственных и тропических); возможные значения</w:t>
            </w:r>
            <w:r w:rsidR="00A2175F" w:rsidRPr="00D65C55">
              <w:rPr>
                <w:rFonts w:ascii="Times New Roman" w:hAnsi="Times New Roman" w:cs="Times New Roman"/>
              </w:rPr>
              <w:t xml:space="preserve"> - </w:t>
            </w:r>
            <w:r w:rsidRPr="00D65C55">
              <w:rPr>
                <w:rFonts w:ascii="Times New Roman" w:hAnsi="Times New Roman" w:cs="Times New Roman"/>
              </w:rPr>
              <w:t xml:space="preserve">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</w:t>
            </w:r>
          </w:p>
          <w:p w:rsidR="00923BBF" w:rsidRPr="00D65C55" w:rsidRDefault="00923BBF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пород: б</w:t>
            </w:r>
            <w:r w:rsidRPr="00D65C55">
              <w:rPr>
                <w:rFonts w:ascii="Times New Roman" w:hAnsi="Times New Roman" w:cs="Times New Roman"/>
              </w:rPr>
              <w:t>ереза, лиственница, сосна, ель;</w:t>
            </w:r>
          </w:p>
          <w:p w:rsidR="00923BBF" w:rsidRPr="00D65C55" w:rsidRDefault="00923BBF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A2175F" w:rsidRPr="00D65C55">
              <w:rPr>
                <w:rFonts w:ascii="Times New Roman" w:hAnsi="Times New Roman" w:cs="Times New Roman"/>
                <w:u w:val="single"/>
              </w:rPr>
              <w:t xml:space="preserve"> в</w:t>
            </w:r>
            <w:r w:rsidR="00B874F6" w:rsidRPr="00D65C55">
              <w:rPr>
                <w:rFonts w:ascii="Times New Roman" w:hAnsi="Times New Roman" w:cs="Times New Roman"/>
              </w:rPr>
              <w:t xml:space="preserve">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ель;</w:t>
            </w:r>
          </w:p>
          <w:p w:rsidR="00B874F6" w:rsidRPr="00D65C55" w:rsidRDefault="00923BBF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 xml:space="preserve">олжности категории «обеспечивающие специалисты» 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пород: береза, лиственница, сосна, ель</w:t>
            </w:r>
          </w:p>
        </w:tc>
        <w:tc>
          <w:tcPr>
            <w:tcW w:w="956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703"/>
        </w:trPr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48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Обивочные материалы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C4362" w:rsidRPr="00D65C55" w:rsidRDefault="00B874F6" w:rsidP="00BC4362">
            <w:pPr>
              <w:rPr>
                <w:ins w:id="7" w:author="lyt" w:date="2016-03-10T19:16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кожа искусственная, мебельный (искусственный) мех, искусственная замша (микрофибра), ткань, нетканые материалы; </w:t>
            </w:r>
          </w:p>
          <w:p w:rsidR="00BC4362" w:rsidRPr="00D65C55" w:rsidRDefault="00B874F6" w:rsidP="00BC4362">
            <w:pPr>
              <w:rPr>
                <w:ins w:id="8" w:author="lyt" w:date="2016-03-10T19:16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кожа искусственная, мебельный (искусственный) мех, искусственная замша (микрофибра), ткань, нетканые материалы; </w:t>
            </w:r>
          </w:p>
          <w:p w:rsidR="00B874F6" w:rsidRPr="00D65C55" w:rsidRDefault="00B874F6" w:rsidP="00BC4362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кожа искусственная, мебельный (искусственный) мех, искусственная замша (микрофибра), ткань, нетканые материалы; </w:t>
            </w:r>
            <w:r w:rsidR="00923BBF"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искусственная, возможные значения – мебельный (искусственный) мех, искусственная замша (микрофибра), ткань, нетканые материалы; </w:t>
            </w:r>
            <w:r w:rsidR="00923BBF"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Pr="00D65C55">
              <w:rPr>
                <w:rFonts w:ascii="Times New Roman" w:hAnsi="Times New Roman" w:cs="Times New Roman"/>
              </w:rPr>
              <w:t xml:space="preserve"> предельное </w:t>
            </w:r>
            <w:r w:rsidRPr="00D65C55">
              <w:rPr>
                <w:rFonts w:ascii="Times New Roman" w:hAnsi="Times New Roman" w:cs="Times New Roman"/>
              </w:rPr>
              <w:lastRenderedPageBreak/>
              <w:t>значение – кожа искусственная, возможные значения – мебельный (искусственный) мех, искусственная замша (микрофибра), ткань, нетканые материалы;</w:t>
            </w:r>
            <w:r w:rsidR="00923BBF"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Pr="00D65C55">
              <w:rPr>
                <w:rFonts w:ascii="Times New Roman" w:hAnsi="Times New Roman" w:cs="Times New Roman"/>
                <w:u w:val="single"/>
              </w:rPr>
              <w:t xml:space="preserve">олжности категории «обеспечивающие специалисты» </w:t>
            </w:r>
            <w:r w:rsidRPr="00D65C55">
              <w:rPr>
                <w:rFonts w:ascii="Times New Roman" w:hAnsi="Times New Roman" w:cs="Times New Roman"/>
              </w:rPr>
              <w:t>предельное значение –  ткань, возможные значения – нетканые материалы.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 xml:space="preserve">Обивочные материалы 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923BBF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кожа искусственная, мебельный (искусственный) мех, искусственная замша (микрофибра), ткань, нетканые материалы;</w:t>
            </w:r>
          </w:p>
          <w:p w:rsidR="00923BBF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кожа искусственная, мебельный (искусственный) мех, искусственная замша (микрофиб</w:t>
            </w:r>
            <w:r w:rsidR="00923BBF" w:rsidRPr="00D65C55">
              <w:rPr>
                <w:rFonts w:ascii="Times New Roman" w:hAnsi="Times New Roman" w:cs="Times New Roman"/>
              </w:rPr>
              <w:t>ра), ткань, нетканые материалы;</w:t>
            </w:r>
          </w:p>
          <w:p w:rsidR="00923BBF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кожа натуральная, возможные значения – кожа искусственная, мебельный (искусственный) мех, искусственная замша (микрофиб</w:t>
            </w:r>
            <w:r w:rsidR="00923BBF" w:rsidRPr="00D65C55">
              <w:rPr>
                <w:rFonts w:ascii="Times New Roman" w:hAnsi="Times New Roman" w:cs="Times New Roman"/>
              </w:rPr>
              <w:t>ра), ткань, нетканые материалы;</w:t>
            </w:r>
          </w:p>
          <w:p w:rsidR="00923BBF" w:rsidRPr="00D65C55" w:rsidRDefault="00923BBF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B874F6" w:rsidRPr="00D65C55">
              <w:rPr>
                <w:rFonts w:ascii="Times New Roman" w:hAnsi="Times New Roman" w:cs="Times New Roman"/>
              </w:rPr>
              <w:t xml:space="preserve"> предельное значение – кожа искусственная, возможные значения – мебельный (искусственный) мех, искусственная замша (микрофиб</w:t>
            </w:r>
            <w:r w:rsidRPr="00D65C55">
              <w:rPr>
                <w:rFonts w:ascii="Times New Roman" w:hAnsi="Times New Roman" w:cs="Times New Roman"/>
              </w:rPr>
              <w:t>ра), ткань, нетканые материалы;</w:t>
            </w:r>
          </w:p>
          <w:p w:rsidR="00923BBF" w:rsidRPr="00D65C55" w:rsidRDefault="00923BBF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B874F6" w:rsidRPr="00D65C55">
              <w:rPr>
                <w:rFonts w:ascii="Times New Roman" w:hAnsi="Times New Roman" w:cs="Times New Roman"/>
              </w:rPr>
              <w:t xml:space="preserve"> предельное значение – кожа искусственная, возможные значения – мебельный (искусственный) мех, </w:t>
            </w:r>
            <w:r w:rsidR="00B874F6" w:rsidRPr="00D65C55">
              <w:rPr>
                <w:rFonts w:ascii="Times New Roman" w:hAnsi="Times New Roman" w:cs="Times New Roman"/>
              </w:rPr>
              <w:lastRenderedPageBreak/>
              <w:t>искусственная замша (микрофибра), ткань, нетканые материалы;</w:t>
            </w:r>
          </w:p>
          <w:p w:rsidR="00B874F6" w:rsidRPr="00D65C55" w:rsidRDefault="00923BBF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 xml:space="preserve">олжности категории «обеспечивающие специалисты» </w:t>
            </w:r>
            <w:r w:rsidR="00B874F6" w:rsidRPr="00D65C55">
              <w:rPr>
                <w:rFonts w:ascii="Times New Roman" w:hAnsi="Times New Roman" w:cs="Times New Roman"/>
              </w:rPr>
              <w:t>предельное значение –  ткань, возможные значения – нетканые материалы.</w:t>
            </w:r>
          </w:p>
        </w:tc>
        <w:tc>
          <w:tcPr>
            <w:tcW w:w="956" w:type="dxa"/>
            <w:vMerge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bottom w:val="single" w:sz="4" w:space="0" w:color="auto"/>
            </w:tcBorders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278"/>
        </w:trPr>
        <w:tc>
          <w:tcPr>
            <w:tcW w:w="567" w:type="dxa"/>
            <w:gridSpan w:val="2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993" w:type="dxa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75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36.12.11</w:t>
            </w:r>
          </w:p>
        </w:tc>
        <w:tc>
          <w:tcPr>
            <w:tcW w:w="122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Мебель металлическая для офисов, административных  помещений, учебных заведений, </w:t>
            </w:r>
            <w:r w:rsidR="00745F9B" w:rsidRPr="00D65C55">
              <w:rPr>
                <w:rFonts w:ascii="Times New Roman" w:hAnsi="Times New Roman" w:cs="Times New Roman"/>
              </w:rPr>
              <w:t>учреждений культуры</w:t>
            </w:r>
            <w:r w:rsidR="00124C34" w:rsidRPr="00D65C55">
              <w:rPr>
                <w:rFonts w:ascii="Times New Roman" w:hAnsi="Times New Roman" w:cs="Times New Roman"/>
              </w:rPr>
              <w:t xml:space="preserve"> и т.п.</w:t>
            </w: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Материал (металл) </w:t>
            </w:r>
          </w:p>
        </w:tc>
        <w:tc>
          <w:tcPr>
            <w:tcW w:w="2977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установлены</w:t>
            </w:r>
          </w:p>
        </w:tc>
        <w:tc>
          <w:tcPr>
            <w:tcW w:w="1843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Материал (металл)</w:t>
            </w:r>
          </w:p>
        </w:tc>
        <w:tc>
          <w:tcPr>
            <w:tcW w:w="3438" w:type="dxa"/>
          </w:tcPr>
          <w:p w:rsidR="00923BBF" w:rsidRPr="00D65C55" w:rsidRDefault="00B874F6" w:rsidP="00923BBF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–  Шкаф металлический: ширина </w:t>
            </w:r>
            <w:r w:rsidR="00124C34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менее 84 см</w:t>
            </w:r>
            <w:r w:rsidR="00124C34" w:rsidRPr="00D65C55">
              <w:rPr>
                <w:rFonts w:ascii="Times New Roman" w:hAnsi="Times New Roman" w:cs="Times New Roman"/>
              </w:rPr>
              <w:t>.</w:t>
            </w:r>
            <w:r w:rsidRPr="00D65C55">
              <w:rPr>
                <w:rFonts w:ascii="Times New Roman" w:hAnsi="Times New Roman" w:cs="Times New Roman"/>
              </w:rPr>
              <w:t xml:space="preserve"> и не более 87 см</w:t>
            </w:r>
            <w:r w:rsidR="00124C34" w:rsidRPr="00D65C55">
              <w:rPr>
                <w:rFonts w:ascii="Times New Roman" w:hAnsi="Times New Roman" w:cs="Times New Roman"/>
              </w:rPr>
              <w:t>.</w:t>
            </w:r>
            <w:r w:rsidRPr="00D65C55">
              <w:rPr>
                <w:rFonts w:ascii="Times New Roman" w:hAnsi="Times New Roman" w:cs="Times New Roman"/>
              </w:rPr>
              <w:t>, глубина</w:t>
            </w:r>
            <w:r w:rsidR="00124C34" w:rsidRPr="00D65C55">
              <w:rPr>
                <w:rFonts w:ascii="Times New Roman" w:hAnsi="Times New Roman" w:cs="Times New Roman"/>
              </w:rPr>
              <w:t xml:space="preserve"> -</w:t>
            </w:r>
            <w:r w:rsidRPr="00D65C55">
              <w:rPr>
                <w:rFonts w:ascii="Times New Roman" w:hAnsi="Times New Roman" w:cs="Times New Roman"/>
              </w:rPr>
              <w:t xml:space="preserve"> не менее 48 см и не более 52 см</w:t>
            </w:r>
            <w:r w:rsidR="00124C34" w:rsidRPr="00D65C55">
              <w:rPr>
                <w:rFonts w:ascii="Times New Roman" w:hAnsi="Times New Roman" w:cs="Times New Roman"/>
              </w:rPr>
              <w:t>.</w:t>
            </w:r>
            <w:r w:rsidRPr="00D65C55">
              <w:rPr>
                <w:rFonts w:ascii="Times New Roman" w:hAnsi="Times New Roman" w:cs="Times New Roman"/>
              </w:rPr>
              <w:t xml:space="preserve">, высота </w:t>
            </w:r>
            <w:r w:rsidR="00124C34" w:rsidRPr="00D65C55">
              <w:rPr>
                <w:rFonts w:ascii="Times New Roman" w:hAnsi="Times New Roman" w:cs="Times New Roman"/>
              </w:rPr>
              <w:t xml:space="preserve">- </w:t>
            </w:r>
            <w:r w:rsidRPr="00D65C55">
              <w:rPr>
                <w:rFonts w:ascii="Times New Roman" w:hAnsi="Times New Roman" w:cs="Times New Roman"/>
              </w:rPr>
              <w:t>не менее 186 см</w:t>
            </w:r>
            <w:r w:rsidR="00124C34" w:rsidRPr="00D65C55">
              <w:rPr>
                <w:rFonts w:ascii="Times New Roman" w:hAnsi="Times New Roman" w:cs="Times New Roman"/>
              </w:rPr>
              <w:t xml:space="preserve">. и </w:t>
            </w:r>
            <w:r w:rsidRPr="00D65C55">
              <w:rPr>
                <w:rFonts w:ascii="Times New Roman" w:hAnsi="Times New Roman" w:cs="Times New Roman"/>
              </w:rPr>
              <w:t>не более 189 см.</w:t>
            </w:r>
            <w:r w:rsidR="00124C34" w:rsidRPr="00D65C55">
              <w:rPr>
                <w:rFonts w:ascii="Times New Roman" w:hAnsi="Times New Roman" w:cs="Times New Roman"/>
              </w:rPr>
              <w:t xml:space="preserve">, поставляется </w:t>
            </w:r>
            <w:r w:rsidRPr="00D65C55">
              <w:rPr>
                <w:rFonts w:ascii="Times New Roman" w:hAnsi="Times New Roman" w:cs="Times New Roman"/>
              </w:rPr>
              <w:t xml:space="preserve">в собранном виде, упакованный в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гофрокартон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на основе целлюлозного сырья, стянут упаковочной лентой</w:t>
            </w:r>
            <w:r w:rsidR="00124C34" w:rsidRPr="00D65C55">
              <w:rPr>
                <w:rFonts w:ascii="Times New Roman" w:hAnsi="Times New Roman" w:cs="Times New Roman"/>
              </w:rPr>
              <w:t>, к</w:t>
            </w:r>
            <w:r w:rsidRPr="00D65C55">
              <w:rPr>
                <w:rFonts w:ascii="Times New Roman" w:hAnsi="Times New Roman" w:cs="Times New Roman"/>
              </w:rPr>
              <w:t>аркас изготовлен из листовой стали толщиной не менее 0,8 мм</w:t>
            </w:r>
            <w:r w:rsidR="00124C34" w:rsidRPr="00D65C55">
              <w:rPr>
                <w:rFonts w:ascii="Times New Roman" w:hAnsi="Times New Roman" w:cs="Times New Roman"/>
              </w:rPr>
              <w:t>.</w:t>
            </w:r>
            <w:r w:rsidRPr="00D65C55">
              <w:rPr>
                <w:rFonts w:ascii="Times New Roman" w:hAnsi="Times New Roman" w:cs="Times New Roman"/>
              </w:rPr>
              <w:t xml:space="preserve"> с полимерным-порошковым покрытием, цвет светло-серый по цветовой шкале </w:t>
            </w:r>
            <w:r w:rsidRPr="00D65C55">
              <w:rPr>
                <w:rFonts w:ascii="Times New Roman" w:hAnsi="Times New Roman" w:cs="Times New Roman"/>
                <w:lang w:val="en-US"/>
              </w:rPr>
              <w:t>RAL</w:t>
            </w:r>
            <w:r w:rsidRPr="00D65C55">
              <w:rPr>
                <w:rFonts w:ascii="Times New Roman" w:hAnsi="Times New Roman" w:cs="Times New Roman"/>
              </w:rPr>
              <w:t>7035</w:t>
            </w:r>
            <w:r w:rsidR="00124C34" w:rsidRPr="00D65C55">
              <w:rPr>
                <w:rFonts w:ascii="Times New Roman" w:hAnsi="Times New Roman" w:cs="Times New Roman"/>
              </w:rPr>
              <w:t>, дв</w:t>
            </w:r>
            <w:r w:rsidRPr="00D65C55">
              <w:rPr>
                <w:rFonts w:ascii="Times New Roman" w:hAnsi="Times New Roman" w:cs="Times New Roman"/>
              </w:rPr>
              <w:t>ери из листовой стали толщиной не менее 1,2 мм</w:t>
            </w:r>
            <w:r w:rsidR="00124C34" w:rsidRPr="00D65C55">
              <w:rPr>
                <w:rFonts w:ascii="Times New Roman" w:hAnsi="Times New Roman" w:cs="Times New Roman"/>
              </w:rPr>
              <w:t>.,</w:t>
            </w:r>
            <w:r w:rsidRPr="00D65C55">
              <w:rPr>
                <w:rFonts w:ascii="Times New Roman" w:hAnsi="Times New Roman" w:cs="Times New Roman"/>
              </w:rPr>
              <w:t xml:space="preserve"> снабжённые ребром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жёсткости</w:t>
            </w:r>
            <w:r w:rsidR="00124C34" w:rsidRPr="00D65C55">
              <w:rPr>
                <w:rFonts w:ascii="Times New Roman" w:hAnsi="Times New Roman" w:cs="Times New Roman"/>
              </w:rPr>
              <w:t>,о</w:t>
            </w:r>
            <w:r w:rsidRPr="00D65C55">
              <w:rPr>
                <w:rFonts w:ascii="Times New Roman" w:hAnsi="Times New Roman" w:cs="Times New Roman"/>
              </w:rPr>
              <w:t>ригинальная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конструкция ригелей из нержавеющей стали и пластиковые втулкиобеспечивающие бесшумный ход дверей и надёжное запирание шкафа</w:t>
            </w:r>
            <w:r w:rsidR="00124C34" w:rsidRPr="00D65C55">
              <w:rPr>
                <w:rFonts w:ascii="Times New Roman" w:hAnsi="Times New Roman" w:cs="Times New Roman"/>
              </w:rPr>
              <w:t>,в</w:t>
            </w:r>
            <w:r w:rsidRPr="00D65C55">
              <w:rPr>
                <w:rFonts w:ascii="Times New Roman" w:hAnsi="Times New Roman" w:cs="Times New Roman"/>
              </w:rPr>
              <w:t>се полки съёмные</w:t>
            </w:r>
            <w:r w:rsidR="00124C34" w:rsidRPr="00D65C55">
              <w:rPr>
                <w:rFonts w:ascii="Times New Roman" w:hAnsi="Times New Roman" w:cs="Times New Roman"/>
              </w:rPr>
              <w:t>,</w:t>
            </w:r>
            <w:r w:rsidRPr="00D65C55">
              <w:rPr>
                <w:rFonts w:ascii="Times New Roman" w:hAnsi="Times New Roman" w:cs="Times New Roman"/>
              </w:rPr>
              <w:t xml:space="preserve"> с рёбрами жёсткости</w:t>
            </w:r>
            <w:r w:rsidR="00124C34" w:rsidRPr="00D65C55">
              <w:rPr>
                <w:rFonts w:ascii="Times New Roman" w:hAnsi="Times New Roman" w:cs="Times New Roman"/>
              </w:rPr>
              <w:t>, з</w:t>
            </w:r>
            <w:r w:rsidRPr="00D65C55">
              <w:rPr>
                <w:rFonts w:ascii="Times New Roman" w:hAnsi="Times New Roman" w:cs="Times New Roman"/>
              </w:rPr>
              <w:t xml:space="preserve">амок повышенной </w:t>
            </w:r>
            <w:r w:rsidRPr="00D65C55">
              <w:rPr>
                <w:rFonts w:ascii="Times New Roman" w:hAnsi="Times New Roman" w:cs="Times New Roman"/>
              </w:rPr>
              <w:lastRenderedPageBreak/>
              <w:t>секретности с ригельной системой запирания</w:t>
            </w:r>
            <w:r w:rsidR="00124C34" w:rsidRPr="00D65C55">
              <w:rPr>
                <w:rFonts w:ascii="Times New Roman" w:hAnsi="Times New Roman" w:cs="Times New Roman"/>
              </w:rPr>
              <w:t>, к</w:t>
            </w:r>
            <w:r w:rsidRPr="00D65C55">
              <w:rPr>
                <w:rFonts w:ascii="Times New Roman" w:hAnsi="Times New Roman" w:cs="Times New Roman"/>
              </w:rPr>
              <w:t>омплектация</w:t>
            </w:r>
            <w:r w:rsidR="00124C34" w:rsidRPr="00D65C55">
              <w:rPr>
                <w:rFonts w:ascii="Times New Roman" w:hAnsi="Times New Roman" w:cs="Times New Roman"/>
              </w:rPr>
              <w:t>-</w:t>
            </w:r>
            <w:r w:rsidRPr="00D65C55">
              <w:rPr>
                <w:rFonts w:ascii="Times New Roman" w:hAnsi="Times New Roman" w:cs="Times New Roman"/>
              </w:rPr>
              <w:t>не менее 1 замка и не менее 3 полок.</w:t>
            </w:r>
            <w:r w:rsidR="00923BBF" w:rsidRPr="00D65C55">
              <w:rPr>
                <w:rFonts w:ascii="Times New Roman" w:hAnsi="Times New Roman" w:cs="Times New Roman"/>
              </w:rPr>
              <w:t>;</w:t>
            </w:r>
          </w:p>
          <w:p w:rsidR="00124C34" w:rsidRPr="00D65C55" w:rsidRDefault="00923BBF" w:rsidP="00124C34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г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руппа ведущих должностей категории «руководители»</w:t>
            </w:r>
          </w:p>
          <w:p w:rsidR="00B874F6" w:rsidRPr="00D65C55" w:rsidRDefault="00124C34" w:rsidP="00124C34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–  Шкаф металлический: ширина - не менее 84 см. и не более 87 см., глубина - не менее 48 см и не более 52 см., высота - не менее 186 см. и не более 189 см., поставляется в собранном виде, упакованный в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гофрокартон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на основе целлюлозного сырья, стянут упаковочной лентой, каркас изготовлен из листовой стали толщиной не менее 0,8 мм.с полимерным-порошковым покрытием, цвет светло-серый по цветовой шкале </w:t>
            </w:r>
            <w:r w:rsidRPr="00D65C55">
              <w:rPr>
                <w:rFonts w:ascii="Times New Roman" w:hAnsi="Times New Roman" w:cs="Times New Roman"/>
                <w:lang w:val="en-US"/>
              </w:rPr>
              <w:t>RAL</w:t>
            </w:r>
            <w:r w:rsidRPr="00D65C55">
              <w:rPr>
                <w:rFonts w:ascii="Times New Roman" w:hAnsi="Times New Roman" w:cs="Times New Roman"/>
              </w:rPr>
              <w:t xml:space="preserve">7035, двери из листовой стали толщиной не менее 1,2 мм., снабжённые ребром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жёсткости,оригинальная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конструкция ригелей из нержавеющей стали и пластиковые втулкиобеспечивающие бесшумный ход дверей и надёжное запирание шкафа, все полки съёмные, с рёбрами жёсткости, замок повышенной секретности с ригельной системой запирания, комплектация- не менее 1 замка и не менее 3 полок.</w:t>
            </w:r>
          </w:p>
        </w:tc>
        <w:tc>
          <w:tcPr>
            <w:tcW w:w="95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rPr>
          <w:trHeight w:val="420"/>
        </w:trPr>
        <w:tc>
          <w:tcPr>
            <w:tcW w:w="567" w:type="dxa"/>
            <w:gridSpan w:val="2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93" w:type="dxa"/>
          </w:tcPr>
          <w:p w:rsidR="00B874F6" w:rsidRPr="00D65C55" w:rsidRDefault="00B874F6" w:rsidP="00593136">
            <w:pPr>
              <w:pStyle w:val="a6"/>
              <w:spacing w:before="0" w:beforeAutospacing="0" w:after="0" w:afterAutospacing="0" w:line="275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36.12.12</w:t>
            </w:r>
          </w:p>
        </w:tc>
        <w:tc>
          <w:tcPr>
            <w:tcW w:w="122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Мебель деревянная для офисов, админ. помещени</w:t>
            </w:r>
            <w:r w:rsidRPr="00D65C55">
              <w:rPr>
                <w:rFonts w:ascii="Times New Roman" w:hAnsi="Times New Roman" w:cs="Times New Roman"/>
              </w:rPr>
              <w:lastRenderedPageBreak/>
              <w:t>й, учебных заведений, учреждений культуры и т.п.</w:t>
            </w:r>
          </w:p>
        </w:tc>
        <w:tc>
          <w:tcPr>
            <w:tcW w:w="758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Материал (вид древесины) </w:t>
            </w:r>
          </w:p>
        </w:tc>
        <w:tc>
          <w:tcPr>
            <w:tcW w:w="2977" w:type="dxa"/>
          </w:tcPr>
          <w:p w:rsidR="00644E38" w:rsidRPr="00D65C55" w:rsidRDefault="00B874F6" w:rsidP="00644E38">
            <w:pPr>
              <w:rPr>
                <w:ins w:id="9" w:author="lyt" w:date="2016-03-11T11:36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124C34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124C34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 xml:space="preserve">пород (твердолиственных и тропических); возможные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значения: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мягколиственныхпород</w:t>
            </w:r>
            <w:proofErr w:type="spellEnd"/>
            <w:r w:rsidRPr="00D65C55">
              <w:rPr>
                <w:rFonts w:ascii="Times New Roman" w:hAnsi="Times New Roman" w:cs="Times New Roman"/>
              </w:rPr>
              <w:t>;</w:t>
            </w:r>
          </w:p>
          <w:p w:rsidR="00644E38" w:rsidRPr="00D65C55" w:rsidRDefault="00B874F6" w:rsidP="00644E38">
            <w:pPr>
              <w:rPr>
                <w:ins w:id="10" w:author="lyt" w:date="2016-03-11T11:37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124C34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124C34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 xml:space="preserve">пород (твердолиственных и тропических); возможные значения: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пород; </w:t>
            </w:r>
          </w:p>
          <w:p w:rsidR="00644E38" w:rsidRPr="00D65C55" w:rsidRDefault="00B874F6" w:rsidP="00644E38">
            <w:pPr>
              <w:rPr>
                <w:ins w:id="11" w:author="lyt" w:date="2016-03-11T11:37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124C34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124C34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 xml:space="preserve">пород (твердолиственных и тропических); возможные значения: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пород; </w:t>
            </w:r>
          </w:p>
          <w:p w:rsidR="00644E38" w:rsidRPr="00D65C55" w:rsidRDefault="00124C34" w:rsidP="00644E38">
            <w:pPr>
              <w:rPr>
                <w:ins w:id="12" w:author="lyt" w:date="2016-03-11T11:37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пород; </w:t>
            </w:r>
          </w:p>
          <w:p w:rsidR="00644E38" w:rsidRPr="00D65C55" w:rsidRDefault="00923BBF" w:rsidP="00644E38">
            <w:pPr>
              <w:rPr>
                <w:ins w:id="13" w:author="lyt" w:date="2016-03-11T11:38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пород;</w:t>
            </w:r>
          </w:p>
          <w:p w:rsidR="00B874F6" w:rsidRPr="00D65C55" w:rsidRDefault="00124C34" w:rsidP="00644E38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 xml:space="preserve">олжности категории «обеспечивающие специалисты» 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</w:t>
            </w:r>
          </w:p>
        </w:tc>
        <w:tc>
          <w:tcPr>
            <w:tcW w:w="1843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 xml:space="preserve">Материал (вид древесины) </w:t>
            </w:r>
          </w:p>
        </w:tc>
        <w:tc>
          <w:tcPr>
            <w:tcW w:w="3438" w:type="dxa"/>
          </w:tcPr>
          <w:p w:rsidR="00644E38" w:rsidRPr="00D65C55" w:rsidRDefault="00B874F6" w:rsidP="00644E38">
            <w:pPr>
              <w:rPr>
                <w:ins w:id="14" w:author="lyt" w:date="2016-03-11T11:38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высших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124C34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124C34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 xml:space="preserve">пород (твердолиственных и тропических); возможные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значения: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пород; </w:t>
            </w:r>
          </w:p>
          <w:p w:rsidR="00644E38" w:rsidRPr="00D65C55" w:rsidRDefault="00B874F6" w:rsidP="00644E38">
            <w:pPr>
              <w:rPr>
                <w:ins w:id="15" w:author="lyt" w:date="2016-03-11T11:38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главных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124C34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124C34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 xml:space="preserve">пород (твердолиственных и тропических); возможные значения: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пород; </w:t>
            </w:r>
          </w:p>
          <w:p w:rsidR="00644E38" w:rsidRPr="00D65C55" w:rsidRDefault="00B874F6" w:rsidP="00644E38">
            <w:pPr>
              <w:rPr>
                <w:ins w:id="16" w:author="lyt" w:date="2016-03-11T11:38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группа ведущих должностей категории «руководители»</w:t>
            </w:r>
            <w:r w:rsidRPr="00D65C55">
              <w:rPr>
                <w:rFonts w:ascii="Times New Roman" w:hAnsi="Times New Roman" w:cs="Times New Roman"/>
              </w:rPr>
              <w:t xml:space="preserve"> предельное значение - массив древесины </w:t>
            </w:r>
            <w:r w:rsidR="00124C34" w:rsidRPr="00D65C55">
              <w:rPr>
                <w:rFonts w:ascii="Times New Roman" w:hAnsi="Times New Roman" w:cs="Times New Roman"/>
              </w:rPr>
              <w:t>«</w:t>
            </w:r>
            <w:r w:rsidRPr="00D65C55">
              <w:rPr>
                <w:rFonts w:ascii="Times New Roman" w:hAnsi="Times New Roman" w:cs="Times New Roman"/>
              </w:rPr>
              <w:t>ценных</w:t>
            </w:r>
            <w:r w:rsidR="00124C34" w:rsidRPr="00D65C55">
              <w:rPr>
                <w:rFonts w:ascii="Times New Roman" w:hAnsi="Times New Roman" w:cs="Times New Roman"/>
              </w:rPr>
              <w:t xml:space="preserve">» </w:t>
            </w:r>
            <w:r w:rsidRPr="00D65C55">
              <w:rPr>
                <w:rFonts w:ascii="Times New Roman" w:hAnsi="Times New Roman" w:cs="Times New Roman"/>
              </w:rPr>
              <w:t xml:space="preserve">пород (твердолиственных и тропических); возможные значения: древесина хвойных и </w:t>
            </w:r>
            <w:proofErr w:type="spellStart"/>
            <w:r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D65C55">
              <w:rPr>
                <w:rFonts w:ascii="Times New Roman" w:hAnsi="Times New Roman" w:cs="Times New Roman"/>
              </w:rPr>
              <w:t xml:space="preserve"> пород;</w:t>
            </w:r>
          </w:p>
          <w:p w:rsidR="00644E38" w:rsidRPr="00D65C55" w:rsidRDefault="00923BBF" w:rsidP="00644E38">
            <w:pPr>
              <w:rPr>
                <w:ins w:id="17" w:author="lyt" w:date="2016-03-11T11:39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олжности категории «помощники (советники)»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пород;</w:t>
            </w:r>
          </w:p>
          <w:p w:rsidR="00644E38" w:rsidRPr="00D65C55" w:rsidRDefault="00124C34" w:rsidP="00644E38">
            <w:pPr>
              <w:rPr>
                <w:ins w:id="18" w:author="lyt" w:date="2016-03-11T11:39:00Z"/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>олжность категории «специалисты»</w:t>
            </w:r>
            <w:r w:rsidR="00B874F6" w:rsidRPr="00D65C55">
              <w:rPr>
                <w:rFonts w:ascii="Times New Roman" w:hAnsi="Times New Roman" w:cs="Times New Roman"/>
              </w:rPr>
              <w:t xml:space="preserve"> 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пород; </w:t>
            </w:r>
          </w:p>
          <w:p w:rsidR="00B874F6" w:rsidRPr="00D65C55" w:rsidRDefault="00124C34" w:rsidP="00644E38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  <w:u w:val="single"/>
              </w:rPr>
              <w:t>д</w:t>
            </w:r>
            <w:r w:rsidR="00B874F6" w:rsidRPr="00D65C55">
              <w:rPr>
                <w:rFonts w:ascii="Times New Roman" w:hAnsi="Times New Roman" w:cs="Times New Roman"/>
                <w:u w:val="single"/>
              </w:rPr>
              <w:t xml:space="preserve">олжности категории «обеспечивающие специалисты» </w:t>
            </w:r>
            <w:r w:rsidR="00B874F6" w:rsidRPr="00D65C55">
              <w:rPr>
                <w:rFonts w:ascii="Times New Roman" w:hAnsi="Times New Roman" w:cs="Times New Roman"/>
              </w:rPr>
              <w:t xml:space="preserve">возможное значение - древесина хвойных и </w:t>
            </w:r>
            <w:proofErr w:type="spellStart"/>
            <w:r w:rsidR="00B874F6" w:rsidRPr="00D65C55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="00B874F6" w:rsidRPr="00D65C55">
              <w:rPr>
                <w:rFonts w:ascii="Times New Roman" w:hAnsi="Times New Roman" w:cs="Times New Roman"/>
              </w:rPr>
              <w:t xml:space="preserve"> пород</w:t>
            </w:r>
          </w:p>
        </w:tc>
        <w:tc>
          <w:tcPr>
            <w:tcW w:w="956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  <w:bookmarkStart w:id="19" w:name="_GoBack"/>
            <w:bookmarkEnd w:id="19"/>
          </w:p>
        </w:tc>
        <w:tc>
          <w:tcPr>
            <w:tcW w:w="824" w:type="dxa"/>
          </w:tcPr>
          <w:p w:rsidR="00B874F6" w:rsidRPr="00D65C55" w:rsidRDefault="00B874F6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B874F6" w:rsidRPr="00D65C55" w:rsidTr="00DA7A1E">
        <w:tc>
          <w:tcPr>
            <w:tcW w:w="15850" w:type="dxa"/>
            <w:gridSpan w:val="12"/>
          </w:tcPr>
          <w:p w:rsidR="00B874F6" w:rsidRPr="00D65C55" w:rsidRDefault="00B874F6" w:rsidP="00250C55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lastRenderedPageBreak/>
              <w:t>Дополнительный перечень отдельных видов товаров, работ, услуг</w:t>
            </w:r>
            <w:r w:rsidR="002B39AE" w:rsidRPr="00D65C55">
              <w:rPr>
                <w:rFonts w:ascii="Times New Roman" w:hAnsi="Times New Roman" w:cs="Times New Roman"/>
              </w:rPr>
              <w:t>Департамента</w:t>
            </w:r>
            <w:r w:rsidR="00F929E5" w:rsidRPr="00D65C55">
              <w:rPr>
                <w:rFonts w:ascii="Times New Roman" w:hAnsi="Times New Roman" w:cs="Times New Roman"/>
              </w:rPr>
              <w:t xml:space="preserve"> по вопросам семьи и детей</w:t>
            </w:r>
            <w:r w:rsidRPr="00D65C55">
              <w:rPr>
                <w:rFonts w:ascii="Times New Roman" w:hAnsi="Times New Roman" w:cs="Times New Roman"/>
              </w:rPr>
              <w:t xml:space="preserve"> Томской области</w:t>
            </w:r>
            <w:r w:rsidR="003E7BED" w:rsidRPr="00D65C55">
              <w:rPr>
                <w:rFonts w:ascii="Times New Roman" w:hAnsi="Times New Roman" w:cs="Times New Roman"/>
              </w:rPr>
              <w:t xml:space="preserve"> и подведомственных</w:t>
            </w:r>
            <w:r w:rsidR="002B39AE" w:rsidRPr="00D65C55">
              <w:rPr>
                <w:rFonts w:ascii="Times New Roman" w:hAnsi="Times New Roman" w:cs="Times New Roman"/>
              </w:rPr>
              <w:t xml:space="preserve"> ему казённы</w:t>
            </w:r>
            <w:r w:rsidR="00250C55" w:rsidRPr="00D65C55">
              <w:rPr>
                <w:rFonts w:ascii="Times New Roman" w:hAnsi="Times New Roman" w:cs="Times New Roman"/>
              </w:rPr>
              <w:t>х</w:t>
            </w:r>
            <w:r w:rsidR="002B39AE" w:rsidRPr="00D65C55">
              <w:rPr>
                <w:rFonts w:ascii="Times New Roman" w:hAnsi="Times New Roman" w:cs="Times New Roman"/>
              </w:rPr>
              <w:t xml:space="preserve"> и бюджетны</w:t>
            </w:r>
            <w:r w:rsidR="00250C55" w:rsidRPr="00D65C55">
              <w:rPr>
                <w:rFonts w:ascii="Times New Roman" w:hAnsi="Times New Roman" w:cs="Times New Roman"/>
              </w:rPr>
              <w:t>х</w:t>
            </w:r>
            <w:r w:rsidR="002B39AE" w:rsidRPr="00D65C55">
              <w:rPr>
                <w:rFonts w:ascii="Times New Roman" w:hAnsi="Times New Roman" w:cs="Times New Roman"/>
              </w:rPr>
              <w:t xml:space="preserve"> организац</w:t>
            </w:r>
            <w:r w:rsidR="00250C55" w:rsidRPr="00D65C55">
              <w:rPr>
                <w:rFonts w:ascii="Times New Roman" w:hAnsi="Times New Roman" w:cs="Times New Roman"/>
              </w:rPr>
              <w:t>ий</w:t>
            </w:r>
            <w:r w:rsidR="002B39AE" w:rsidRPr="00D65C55">
              <w:rPr>
                <w:rFonts w:ascii="Times New Roman" w:hAnsi="Times New Roman" w:cs="Times New Roman"/>
              </w:rPr>
              <w:t>.</w:t>
            </w:r>
          </w:p>
        </w:tc>
      </w:tr>
      <w:tr w:rsidR="00250C55" w:rsidRPr="00D65C55" w:rsidTr="00DA7A1E">
        <w:tc>
          <w:tcPr>
            <w:tcW w:w="447" w:type="dxa"/>
            <w:vMerge w:val="restart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3" w:type="dxa"/>
            <w:gridSpan w:val="2"/>
            <w:vMerge w:val="restart"/>
          </w:tcPr>
          <w:p w:rsidR="00250C55" w:rsidRPr="00D65C55" w:rsidRDefault="00250C55" w:rsidP="00593136">
            <w:pPr>
              <w:pStyle w:val="a6"/>
              <w:spacing w:before="0" w:beforeAutospacing="0" w:after="0" w:afterAutospacing="0" w:line="275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85.11.16</w:t>
            </w:r>
          </w:p>
        </w:tc>
        <w:tc>
          <w:tcPr>
            <w:tcW w:w="1226" w:type="dxa"/>
            <w:vMerge w:val="restart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Услуги санаторно</w:t>
            </w:r>
            <w:r w:rsidRPr="00D65C55">
              <w:rPr>
                <w:rFonts w:ascii="Times New Roman" w:hAnsi="Times New Roman" w:cs="Times New Roman"/>
              </w:rPr>
              <w:lastRenderedPageBreak/>
              <w:t>-курортных учреждений.</w:t>
            </w:r>
          </w:p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  <w:p w:rsidR="00250C55" w:rsidRPr="00D65C55" w:rsidRDefault="00250C55" w:rsidP="00E97894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Пояснения по требуемой услуге:</w:t>
            </w:r>
            <w:r w:rsidRPr="00D65C55">
              <w:rPr>
                <w:rFonts w:ascii="Times New Roman" w:eastAsia="Calibri" w:hAnsi="Times New Roman" w:cs="Times New Roman"/>
                <w:szCs w:val="24"/>
              </w:rPr>
              <w:t>санаторно-курортное лечение детей</w:t>
            </w:r>
            <w:r w:rsidRPr="00D65C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8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Предоставление услуги в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соответствии с  национальным стандартом РФ "Услуги детям в учреждениях отдыха и оздоровления" (ГОСТ Р 52887-2007), расположение организации в благоприятных природных условиях, обеспечение охраны территории и выполнение требований действующего законодательства по антитеррористической защищённости  организации, </w:t>
            </w:r>
          </w:p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страхование детей на время их пребывания в  организации от несчастных случаев, а  также во время проезда к месту отдыха и обратно;</w:t>
            </w:r>
          </w:p>
        </w:tc>
        <w:tc>
          <w:tcPr>
            <w:tcW w:w="3438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250C55" w:rsidRPr="00D65C55" w:rsidTr="00DA7A1E">
        <w:tc>
          <w:tcPr>
            <w:tcW w:w="447" w:type="dxa"/>
            <w:vMerge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gridSpan w:val="2"/>
            <w:vMerge/>
          </w:tcPr>
          <w:p w:rsidR="00250C55" w:rsidRPr="00D65C55" w:rsidRDefault="00250C55" w:rsidP="00593136">
            <w:pPr>
              <w:pStyle w:val="a6"/>
              <w:spacing w:before="0" w:beforeAutospacing="0" w:after="0" w:afterAutospacing="0" w:line="275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0C55" w:rsidRPr="00D65C55" w:rsidRDefault="00250C55" w:rsidP="00593136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Предельная цена</w:t>
            </w:r>
          </w:p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250C55" w:rsidRPr="00D65C55" w:rsidRDefault="009127A9" w:rsidP="00593136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более 120 тыс. за 1 путёвку в организацию отдыха и оздоровления санаторного типа</w:t>
            </w:r>
          </w:p>
        </w:tc>
        <w:tc>
          <w:tcPr>
            <w:tcW w:w="1780" w:type="dxa"/>
            <w:gridSpan w:val="2"/>
          </w:tcPr>
          <w:p w:rsidR="00250C55" w:rsidRPr="00D65C55" w:rsidRDefault="00250C55" w:rsidP="00593136">
            <w:pPr>
              <w:rPr>
                <w:rFonts w:ascii="Times New Roman" w:hAnsi="Times New Roman" w:cs="Times New Roman"/>
              </w:rPr>
            </w:pPr>
          </w:p>
        </w:tc>
      </w:tr>
      <w:tr w:rsidR="00250C55" w:rsidRPr="00D65C55" w:rsidTr="00DA7A1E">
        <w:tc>
          <w:tcPr>
            <w:tcW w:w="447" w:type="dxa"/>
            <w:vMerge w:val="restart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3" w:type="dxa"/>
            <w:gridSpan w:val="2"/>
            <w:vMerge w:val="restart"/>
          </w:tcPr>
          <w:p w:rsidR="00250C55" w:rsidRPr="00D65C55" w:rsidRDefault="00250C55" w:rsidP="00EA7A21">
            <w:pPr>
              <w:pStyle w:val="a6"/>
              <w:spacing w:before="0" w:beforeAutospacing="0" w:after="0" w:afterAutospacing="0" w:line="275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65C55">
              <w:rPr>
                <w:rFonts w:eastAsiaTheme="minorHAnsi"/>
                <w:sz w:val="22"/>
                <w:szCs w:val="22"/>
                <w:lang w:eastAsia="en-US"/>
              </w:rPr>
              <w:t>85.11.16</w:t>
            </w:r>
          </w:p>
        </w:tc>
        <w:tc>
          <w:tcPr>
            <w:tcW w:w="1226" w:type="dxa"/>
            <w:vMerge w:val="restart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Услуги санаторно-</w:t>
            </w:r>
            <w:r w:rsidRPr="00D65C55">
              <w:rPr>
                <w:rFonts w:ascii="Times New Roman" w:hAnsi="Times New Roman" w:cs="Times New Roman"/>
              </w:rPr>
              <w:lastRenderedPageBreak/>
              <w:t>курортных учреждений.</w:t>
            </w:r>
          </w:p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</w:p>
          <w:p w:rsidR="00250C55" w:rsidRPr="00D65C55" w:rsidRDefault="00250C55" w:rsidP="00E97894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Пояснения по требуемой услуге: </w:t>
            </w:r>
            <w:r w:rsidRPr="00D65C55">
              <w:rPr>
                <w:rFonts w:ascii="Times New Roman" w:eastAsia="Calibri" w:hAnsi="Times New Roman" w:cs="Times New Roman"/>
                <w:szCs w:val="24"/>
              </w:rPr>
              <w:t>отдых и оздоровление детей</w:t>
            </w:r>
            <w:r w:rsidRPr="00D65C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8" w:type="dxa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 xml:space="preserve">Предоставление услуги в соответствии с  </w:t>
            </w:r>
            <w:r w:rsidRPr="00D65C55">
              <w:rPr>
                <w:rFonts w:ascii="Times New Roman" w:hAnsi="Times New Roman" w:cs="Times New Roman"/>
              </w:rPr>
              <w:lastRenderedPageBreak/>
              <w:t xml:space="preserve">национальным стандартом РФ "Услуги детям в учреждениях отдыха и оздоровления" (ГОСТ Р 52887-2007), расположение организации в благоприятных природных условиях, обеспечение охраны территории и выполнение требований действующего законодательства по антитеррористической защищённости  организации, </w:t>
            </w:r>
          </w:p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страхование детей на время их пребывания в  организации от несчастных случаев, а  также во время проезда к месту отдыха и обратно;</w:t>
            </w:r>
          </w:p>
        </w:tc>
        <w:tc>
          <w:tcPr>
            <w:tcW w:w="3438" w:type="dxa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</w:tcPr>
          <w:p w:rsidR="00250C55" w:rsidRPr="00D65C55" w:rsidRDefault="00250C55" w:rsidP="00EA7A21">
            <w:pPr>
              <w:rPr>
                <w:rFonts w:ascii="Times New Roman" w:hAnsi="Times New Roman" w:cs="Times New Roman"/>
              </w:rPr>
            </w:pPr>
          </w:p>
        </w:tc>
      </w:tr>
      <w:tr w:rsidR="00E80583" w:rsidRPr="00D65C55" w:rsidTr="00DA7A1E">
        <w:tc>
          <w:tcPr>
            <w:tcW w:w="447" w:type="dxa"/>
            <w:vMerge/>
          </w:tcPr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gridSpan w:val="2"/>
            <w:vMerge/>
          </w:tcPr>
          <w:p w:rsidR="00E80583" w:rsidRPr="00D65C55" w:rsidRDefault="00E80583" w:rsidP="00EA7A21">
            <w:pPr>
              <w:pStyle w:val="a6"/>
              <w:spacing w:before="0" w:beforeAutospacing="0" w:after="0" w:afterAutospacing="0" w:line="275" w:lineRule="atLeast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26" w:type="dxa"/>
            <w:vMerge/>
          </w:tcPr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04" w:type="dxa"/>
          </w:tcPr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464" w:type="dxa"/>
          </w:tcPr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80583" w:rsidRPr="00D65C55" w:rsidRDefault="00E80583" w:rsidP="00EA7A21">
            <w:pPr>
              <w:pStyle w:val="ConsPlusNormal"/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Предельная цена</w:t>
            </w:r>
          </w:p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</w:tcPr>
          <w:p w:rsidR="00E80583" w:rsidRPr="00D65C55" w:rsidRDefault="009127A9" w:rsidP="00B76100">
            <w:pPr>
              <w:rPr>
                <w:rFonts w:ascii="Times New Roman" w:hAnsi="Times New Roman" w:cs="Times New Roman"/>
              </w:rPr>
            </w:pPr>
            <w:r w:rsidRPr="00D65C55">
              <w:rPr>
                <w:rFonts w:ascii="Times New Roman" w:hAnsi="Times New Roman" w:cs="Times New Roman"/>
              </w:rPr>
              <w:t>Не более 60,135 тыс. за 1 путёвку в организацию отдыха и оздоровления</w:t>
            </w:r>
          </w:p>
        </w:tc>
        <w:tc>
          <w:tcPr>
            <w:tcW w:w="1780" w:type="dxa"/>
            <w:gridSpan w:val="2"/>
          </w:tcPr>
          <w:p w:rsidR="00E80583" w:rsidRPr="00D65C55" w:rsidRDefault="00E80583" w:rsidP="00EA7A21">
            <w:pPr>
              <w:rPr>
                <w:rFonts w:ascii="Times New Roman" w:hAnsi="Times New Roman" w:cs="Times New Roman"/>
              </w:rPr>
            </w:pPr>
          </w:p>
        </w:tc>
      </w:tr>
    </w:tbl>
    <w:p w:rsidR="00BF0120" w:rsidRPr="00D65C55" w:rsidRDefault="00BF0120" w:rsidP="00BF0120">
      <w:pPr>
        <w:contextualSpacing/>
        <w:jc w:val="both"/>
        <w:rPr>
          <w:rFonts w:ascii="Times New Roman" w:hAnsi="Times New Roman" w:cs="Times New Roman"/>
          <w:b/>
          <w:bCs/>
        </w:rPr>
      </w:pPr>
    </w:p>
    <w:p w:rsidR="00FA3153" w:rsidRPr="00D65C55" w:rsidRDefault="00905F38" w:rsidP="00BF0120">
      <w:pPr>
        <w:contextualSpacing/>
        <w:jc w:val="both"/>
        <w:rPr>
          <w:rFonts w:ascii="Times New Roman" w:hAnsi="Times New Roman" w:cs="Times New Roman"/>
          <w:b/>
          <w:bCs/>
        </w:rPr>
      </w:pPr>
      <w:r w:rsidRPr="00D65C55">
        <w:rPr>
          <w:rFonts w:ascii="Times New Roman" w:hAnsi="Times New Roman" w:cs="Times New Roman"/>
          <w:b/>
          <w:bCs/>
        </w:rPr>
        <w:t xml:space="preserve">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услуг): </w:t>
      </w:r>
    </w:p>
    <w:p w:rsidR="00BF0120" w:rsidRPr="00D65C55" w:rsidRDefault="00BF0120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lastRenderedPageBreak/>
        <w:t>- Департамент по вопросам семьи и детей Томской области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бюджетное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Социально-реабилитационный центр для несовершеннолетних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Друг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D65C55">
        <w:rPr>
          <w:rFonts w:ascii="Times New Roman" w:eastAsia="Times New Roman" w:hAnsi="Times New Roman" w:cs="Times New Roman"/>
          <w:lang w:eastAsia="ru-RU"/>
        </w:rPr>
        <w:t>города Томска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Центр социальной помощи семье и детям Колпашевского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D65C55">
        <w:rPr>
          <w:rFonts w:ascii="Times New Roman" w:eastAsia="Times New Roman" w:hAnsi="Times New Roman" w:cs="Times New Roman"/>
          <w:lang w:eastAsia="ru-RU"/>
        </w:rPr>
        <w:t>(ОГКУ ЦСПСД Колпашевского района)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Социально-реабилитационный центр для несовершеннолетних Кривошеинского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Центр помощи детям, оставшимся без попечения родителей, Бакчарского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бюджетное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Социально-реабилитационный центр для несовершеннолетних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Луч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 г. Томска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Социально-реабилитационный центр для несовершеннолетних Чаинского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>- Областное государственное казенное учреждение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 xml:space="preserve"> «</w:t>
      </w:r>
      <w:r w:rsidRPr="00D65C55">
        <w:rPr>
          <w:rFonts w:ascii="Times New Roman" w:eastAsia="Times New Roman" w:hAnsi="Times New Roman" w:cs="Times New Roman"/>
          <w:lang w:eastAsia="ru-RU"/>
        </w:rPr>
        <w:t>Социально- реабилитационный центр для несовершеннолетних Александровского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Центр помощи детям, оставшихся без попечения родителей, Асиновского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>- Областное госуд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арственное казенное  учреждение «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Центр помощи детям, оставшимся без попечения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 xml:space="preserve">родителей, имени </w:t>
      </w:r>
      <w:proofErr w:type="spellStart"/>
      <w:r w:rsidR="00250C55" w:rsidRPr="00D65C55">
        <w:rPr>
          <w:rFonts w:ascii="Times New Roman" w:eastAsia="Times New Roman" w:hAnsi="Times New Roman" w:cs="Times New Roman"/>
          <w:lang w:eastAsia="ru-RU"/>
        </w:rPr>
        <w:t>М.И.Никульшина</w:t>
      </w:r>
      <w:proofErr w:type="spellEnd"/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Центр помощи детям, оставшимся без попечения родителей, г. Томска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>- Областное госуд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арственное бюджетное учреждение «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Центр социальной помощи семье и детям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Огонек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D65C55">
        <w:rPr>
          <w:rFonts w:ascii="Times New Roman" w:eastAsia="Times New Roman" w:hAnsi="Times New Roman" w:cs="Times New Roman"/>
          <w:lang w:eastAsia="ru-RU"/>
        </w:rPr>
        <w:t>г. Томска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Социально-реабилитационный центр для несовершеннолетних Молчановского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казённое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Социально-реабилитационный центр для несовершеннолетних Томского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>- Областное госуда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рственное бюджетное учреждение «</w:t>
      </w:r>
      <w:r w:rsidRPr="00D65C55">
        <w:rPr>
          <w:rFonts w:ascii="Times New Roman" w:eastAsia="Times New Roman" w:hAnsi="Times New Roman" w:cs="Times New Roman"/>
          <w:lang w:eastAsia="ru-RU"/>
        </w:rPr>
        <w:t>Центр социальной помо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щи семье и детям г. Стрежевого»;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стационарное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Реабилитационный Центр для детей и подростков с ограниченными возможностями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Надежда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стационарное учреждение для умственно отсталых детей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Pr="00D65C55">
        <w:rPr>
          <w:rFonts w:ascii="Times New Roman" w:eastAsia="Times New Roman" w:hAnsi="Times New Roman" w:cs="Times New Roman"/>
          <w:lang w:eastAsia="ru-RU"/>
        </w:rPr>
        <w:t>Тунгусовский</w:t>
      </w:r>
      <w:proofErr w:type="spellEnd"/>
      <w:r w:rsidRPr="00D65C55">
        <w:rPr>
          <w:rFonts w:ascii="Times New Roman" w:eastAsia="Times New Roman" w:hAnsi="Times New Roman" w:cs="Times New Roman"/>
          <w:lang w:eastAsia="ru-RU"/>
        </w:rPr>
        <w:t xml:space="preserve"> детский дом-интернат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Центр помощи детям, оставшимся без попечения родителей, Зырянского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>- Областное государственное казенное учреждение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 xml:space="preserve"> для 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детей с ограниченными возможностями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здоровья «</w:t>
      </w:r>
      <w:r w:rsidRPr="00D65C55">
        <w:rPr>
          <w:rFonts w:ascii="Times New Roman" w:eastAsia="Times New Roman" w:hAnsi="Times New Roman" w:cs="Times New Roman"/>
          <w:lang w:eastAsia="ru-RU"/>
        </w:rPr>
        <w:t xml:space="preserve">Центр помощи детям, оставшимся без попечения родителей,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Росток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FA3153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Pr="00D65C55">
        <w:rPr>
          <w:rFonts w:ascii="Times New Roman" w:eastAsia="Times New Roman" w:hAnsi="Times New Roman" w:cs="Times New Roman"/>
          <w:lang w:eastAsia="ru-RU"/>
        </w:rPr>
        <w:t>Реабилитационный Центр для детей и подростков с ограниченными возможностями ЗАТО Северск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BF0120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>Социально-реабилитационный центр для несовершеннолетних Асиновского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BF0120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Областное государственное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Центр помощи детям, оставшимся без попечения родителей,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>Орлиное гнездо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BF0120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Областное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государственное казенное учреждение 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Социально - реабилитационный центр для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 xml:space="preserve">несовершеннолетних 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>Каргасокского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BF0120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>- О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>Соц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и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>ально-реабилитационный центр для несовершеннолетних Парабельского района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»;</w:t>
      </w:r>
    </w:p>
    <w:p w:rsidR="00FA3153" w:rsidRPr="00D65C55" w:rsidRDefault="00BF0120" w:rsidP="00BF01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Областное государственное бюджетное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Центр детского и семейного отдыха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>Здоровье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</w:t>
      </w:r>
    </w:p>
    <w:p w:rsidR="00377808" w:rsidRPr="00BF0120" w:rsidRDefault="00BF0120" w:rsidP="00BF0120">
      <w:pPr>
        <w:contextualSpacing/>
        <w:jc w:val="both"/>
        <w:rPr>
          <w:rFonts w:ascii="Times New Roman" w:hAnsi="Times New Roman" w:cs="Times New Roman"/>
          <w:b/>
          <w:bCs/>
        </w:rPr>
      </w:pPr>
      <w:r w:rsidRPr="00D65C55">
        <w:rPr>
          <w:rFonts w:ascii="Times New Roman" w:eastAsia="Times New Roman" w:hAnsi="Times New Roman" w:cs="Times New Roman"/>
          <w:lang w:eastAsia="ru-RU"/>
        </w:rPr>
        <w:t xml:space="preserve">- 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Областное государственное казенное учреждение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 xml:space="preserve">Центр помощи детям, оставшимся без попечения родителей, 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«</w:t>
      </w:r>
      <w:r w:rsidR="00FA3153" w:rsidRPr="00D65C55">
        <w:rPr>
          <w:rFonts w:ascii="Times New Roman" w:eastAsia="Times New Roman" w:hAnsi="Times New Roman" w:cs="Times New Roman"/>
          <w:lang w:eastAsia="ru-RU"/>
        </w:rPr>
        <w:t>Родник</w:t>
      </w:r>
      <w:r w:rsidR="00250C55" w:rsidRPr="00D65C55">
        <w:rPr>
          <w:rFonts w:ascii="Times New Roman" w:eastAsia="Times New Roman" w:hAnsi="Times New Roman" w:cs="Times New Roman"/>
          <w:lang w:eastAsia="ru-RU"/>
        </w:rPr>
        <w:t>».</w:t>
      </w:r>
    </w:p>
    <w:p w:rsidR="00377808" w:rsidRPr="00387E46" w:rsidRDefault="00377808" w:rsidP="00BF0120">
      <w:pPr>
        <w:contextualSpacing/>
        <w:jc w:val="both"/>
        <w:rPr>
          <w:rFonts w:ascii="Times New Roman" w:hAnsi="Times New Roman" w:cs="Times New Roman"/>
        </w:rPr>
      </w:pPr>
    </w:p>
    <w:sectPr w:rsidR="00377808" w:rsidRPr="00387E46" w:rsidSect="00F929E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730F7"/>
    <w:multiLevelType w:val="hybridMultilevel"/>
    <w:tmpl w:val="D73E07E2"/>
    <w:lvl w:ilvl="0" w:tplc="D32CE4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2A17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7A3D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F85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CE3D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04BA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0225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4A25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E4C8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77808"/>
    <w:rsid w:val="00013B5D"/>
    <w:rsid w:val="00023617"/>
    <w:rsid w:val="0005799F"/>
    <w:rsid w:val="000834D3"/>
    <w:rsid w:val="00085C75"/>
    <w:rsid w:val="000A42BA"/>
    <w:rsid w:val="000E52B8"/>
    <w:rsid w:val="000F5E1F"/>
    <w:rsid w:val="00124C34"/>
    <w:rsid w:val="001262AA"/>
    <w:rsid w:val="00131EB8"/>
    <w:rsid w:val="0014485E"/>
    <w:rsid w:val="00154021"/>
    <w:rsid w:val="00173F68"/>
    <w:rsid w:val="001A720A"/>
    <w:rsid w:val="001C284B"/>
    <w:rsid w:val="00207109"/>
    <w:rsid w:val="002100F8"/>
    <w:rsid w:val="00211F3B"/>
    <w:rsid w:val="00212586"/>
    <w:rsid w:val="002373A5"/>
    <w:rsid w:val="002441CA"/>
    <w:rsid w:val="00250C55"/>
    <w:rsid w:val="002B29DB"/>
    <w:rsid w:val="002B39AE"/>
    <w:rsid w:val="002C64D9"/>
    <w:rsid w:val="002E68E3"/>
    <w:rsid w:val="002F162A"/>
    <w:rsid w:val="00315186"/>
    <w:rsid w:val="003160FF"/>
    <w:rsid w:val="00352782"/>
    <w:rsid w:val="00361585"/>
    <w:rsid w:val="00365701"/>
    <w:rsid w:val="00366411"/>
    <w:rsid w:val="00374757"/>
    <w:rsid w:val="00377808"/>
    <w:rsid w:val="00387E46"/>
    <w:rsid w:val="0039648D"/>
    <w:rsid w:val="003A4023"/>
    <w:rsid w:val="003A61FE"/>
    <w:rsid w:val="003B1B75"/>
    <w:rsid w:val="003C2A57"/>
    <w:rsid w:val="003E7BED"/>
    <w:rsid w:val="0041769E"/>
    <w:rsid w:val="00421A57"/>
    <w:rsid w:val="00460B4B"/>
    <w:rsid w:val="00491DDF"/>
    <w:rsid w:val="004C19BA"/>
    <w:rsid w:val="005259D0"/>
    <w:rsid w:val="00536212"/>
    <w:rsid w:val="0055463F"/>
    <w:rsid w:val="00556E62"/>
    <w:rsid w:val="00593136"/>
    <w:rsid w:val="005C0D8C"/>
    <w:rsid w:val="005E7C31"/>
    <w:rsid w:val="00602402"/>
    <w:rsid w:val="00603479"/>
    <w:rsid w:val="00632A26"/>
    <w:rsid w:val="00644E38"/>
    <w:rsid w:val="006651D4"/>
    <w:rsid w:val="00675FC0"/>
    <w:rsid w:val="00677819"/>
    <w:rsid w:val="006919DD"/>
    <w:rsid w:val="00693D31"/>
    <w:rsid w:val="006B03FC"/>
    <w:rsid w:val="006B3448"/>
    <w:rsid w:val="006B78D7"/>
    <w:rsid w:val="006D685B"/>
    <w:rsid w:val="006D77CB"/>
    <w:rsid w:val="00706B83"/>
    <w:rsid w:val="00745F70"/>
    <w:rsid w:val="00745F9B"/>
    <w:rsid w:val="00797195"/>
    <w:rsid w:val="007A0398"/>
    <w:rsid w:val="007A32A3"/>
    <w:rsid w:val="007D123C"/>
    <w:rsid w:val="007D1870"/>
    <w:rsid w:val="007D4771"/>
    <w:rsid w:val="007E0166"/>
    <w:rsid w:val="008461C1"/>
    <w:rsid w:val="0084794A"/>
    <w:rsid w:val="00860D0B"/>
    <w:rsid w:val="00895D32"/>
    <w:rsid w:val="008E516D"/>
    <w:rsid w:val="008E56B0"/>
    <w:rsid w:val="008F2B4A"/>
    <w:rsid w:val="008F4786"/>
    <w:rsid w:val="00905F38"/>
    <w:rsid w:val="00906AD2"/>
    <w:rsid w:val="009127A9"/>
    <w:rsid w:val="009163A8"/>
    <w:rsid w:val="00923BBF"/>
    <w:rsid w:val="009312DD"/>
    <w:rsid w:val="00936BDF"/>
    <w:rsid w:val="00955380"/>
    <w:rsid w:val="009714DA"/>
    <w:rsid w:val="009821CB"/>
    <w:rsid w:val="00997586"/>
    <w:rsid w:val="009A67DA"/>
    <w:rsid w:val="009B3C86"/>
    <w:rsid w:val="009C4E73"/>
    <w:rsid w:val="009C5951"/>
    <w:rsid w:val="009D04B1"/>
    <w:rsid w:val="009E37B9"/>
    <w:rsid w:val="00A10AA5"/>
    <w:rsid w:val="00A2175F"/>
    <w:rsid w:val="00A32635"/>
    <w:rsid w:val="00A532EA"/>
    <w:rsid w:val="00A940DB"/>
    <w:rsid w:val="00A97A83"/>
    <w:rsid w:val="00AA2F85"/>
    <w:rsid w:val="00AC640B"/>
    <w:rsid w:val="00AD00C7"/>
    <w:rsid w:val="00B01D79"/>
    <w:rsid w:val="00B31600"/>
    <w:rsid w:val="00B328B7"/>
    <w:rsid w:val="00B37655"/>
    <w:rsid w:val="00B43E69"/>
    <w:rsid w:val="00B71CE0"/>
    <w:rsid w:val="00B76100"/>
    <w:rsid w:val="00B85D63"/>
    <w:rsid w:val="00B874F6"/>
    <w:rsid w:val="00B947A4"/>
    <w:rsid w:val="00BB0E3D"/>
    <w:rsid w:val="00BC1858"/>
    <w:rsid w:val="00BC4362"/>
    <w:rsid w:val="00BE762F"/>
    <w:rsid w:val="00BF0120"/>
    <w:rsid w:val="00BF1C8B"/>
    <w:rsid w:val="00C149B3"/>
    <w:rsid w:val="00C3730F"/>
    <w:rsid w:val="00C6007F"/>
    <w:rsid w:val="00C814A3"/>
    <w:rsid w:val="00C858A8"/>
    <w:rsid w:val="00CA4832"/>
    <w:rsid w:val="00CB7188"/>
    <w:rsid w:val="00CD702C"/>
    <w:rsid w:val="00CE0927"/>
    <w:rsid w:val="00D024F5"/>
    <w:rsid w:val="00D04904"/>
    <w:rsid w:val="00D07144"/>
    <w:rsid w:val="00D554F6"/>
    <w:rsid w:val="00D65C55"/>
    <w:rsid w:val="00DA7A1E"/>
    <w:rsid w:val="00DB72B8"/>
    <w:rsid w:val="00DF6967"/>
    <w:rsid w:val="00E02F22"/>
    <w:rsid w:val="00E05CEE"/>
    <w:rsid w:val="00E06F3F"/>
    <w:rsid w:val="00E1155B"/>
    <w:rsid w:val="00E17582"/>
    <w:rsid w:val="00E51B8A"/>
    <w:rsid w:val="00E66C93"/>
    <w:rsid w:val="00E80583"/>
    <w:rsid w:val="00E97894"/>
    <w:rsid w:val="00EA7A21"/>
    <w:rsid w:val="00EC1092"/>
    <w:rsid w:val="00ED794C"/>
    <w:rsid w:val="00F467BE"/>
    <w:rsid w:val="00F62DB9"/>
    <w:rsid w:val="00F675AC"/>
    <w:rsid w:val="00F723D1"/>
    <w:rsid w:val="00F829B4"/>
    <w:rsid w:val="00F83336"/>
    <w:rsid w:val="00F929E5"/>
    <w:rsid w:val="00FA3153"/>
    <w:rsid w:val="00FA4FDB"/>
    <w:rsid w:val="00FD2F7D"/>
    <w:rsid w:val="00FD4ED4"/>
    <w:rsid w:val="00FD596E"/>
    <w:rsid w:val="00FE051C"/>
    <w:rsid w:val="00FE11CC"/>
    <w:rsid w:val="00FE38C3"/>
    <w:rsid w:val="00FE4546"/>
    <w:rsid w:val="00FE4EB8"/>
    <w:rsid w:val="00FE50E3"/>
    <w:rsid w:val="00FF3B5D"/>
    <w:rsid w:val="00FF7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80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7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C0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D47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B615E10864B625DFD8D97ABE01CD78F20099A2A4BCD2D91E33AB424BI10DK" TargetMode="External"/><Relationship Id="rId5" Type="http://schemas.openxmlformats.org/officeDocument/2006/relationships/hyperlink" Target="consultantplus://offline/ref=FDFF986F8CF54E5D54CBB282A339B9EDC4DDC70069E21A4E8DDFB9F9D2U3z2K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33</Pages>
  <Words>7242</Words>
  <Characters>41285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lsv</cp:lastModifiedBy>
  <cp:revision>134</cp:revision>
  <cp:lastPrinted>2016-03-03T09:33:00Z</cp:lastPrinted>
  <dcterms:created xsi:type="dcterms:W3CDTF">2016-01-31T05:02:00Z</dcterms:created>
  <dcterms:modified xsi:type="dcterms:W3CDTF">2016-04-11T08:55:00Z</dcterms:modified>
</cp:coreProperties>
</file>